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4E4E4A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0556A" w:rsidRPr="0000556A">
          <w:rPr>
            <w:b/>
            <w:noProof/>
            <w:sz w:val="24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00556A" w:rsidRPr="0000556A">
          <w:rPr>
            <w:b/>
            <w:noProof/>
            <w:sz w:val="24"/>
          </w:rPr>
          <w:t>104-bis</w:t>
        </w:r>
      </w:fldSimple>
      <w:fldSimple w:instr=" DOCPROPERTY  MtgTitle  \* MERGEFORMAT ">
        <w:r w:rsidR="0000556A" w:rsidRPr="0000556A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E7C40" w:rsidRPr="00AE7C40">
          <w:rPr>
            <w:b/>
            <w:i/>
            <w:noProof/>
            <w:sz w:val="28"/>
          </w:rPr>
          <w:t>R4-2217399</w:t>
        </w:r>
      </w:fldSimple>
    </w:p>
    <w:p w14:paraId="7CB45193" w14:textId="25E2E355" w:rsidR="001E41F3" w:rsidRDefault="006618B5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0556A" w:rsidRPr="0000556A">
          <w:rPr>
            <w:b/>
            <w:noProof/>
            <w:sz w:val="24"/>
          </w:rPr>
          <w:t>Electronic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0556A" w:rsidRPr="0000556A">
          <w:rPr>
            <w:b/>
            <w:noProof/>
            <w:sz w:val="24"/>
          </w:rPr>
          <w:t xml:space="preserve"> 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00556A" w:rsidRPr="0000556A">
          <w:rPr>
            <w:b/>
            <w:noProof/>
            <w:sz w:val="24"/>
          </w:rPr>
          <w:t>10th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0556A" w:rsidRPr="0000556A">
          <w:rPr>
            <w:b/>
            <w:noProof/>
            <w:sz w:val="24"/>
          </w:rPr>
          <w:t>19th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7908C4" w:rsidR="001E41F3" w:rsidRPr="00410371" w:rsidRDefault="006618B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0556A" w:rsidRPr="0000556A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DB5FE8E" w:rsidR="001E41F3" w:rsidRPr="00410371" w:rsidRDefault="006618B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00556A" w:rsidRPr="0000556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7A30B7D" w:rsidR="001E41F3" w:rsidRPr="00410371" w:rsidRDefault="006618B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0556A" w:rsidRPr="0000556A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8715130" w:rsidR="001E41F3" w:rsidRPr="00410371" w:rsidRDefault="006618B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0556A" w:rsidRPr="0000556A">
                <w:rPr>
                  <w:b/>
                  <w:noProof/>
                  <w:sz w:val="28"/>
                </w:rPr>
                <w:t>17.6.0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6D7CA29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C6818E8" w:rsidR="00F25D98" w:rsidRDefault="00A3610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78ABEA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619458" w:rsidR="001E41F3" w:rsidRDefault="00661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00556A">
                <w:t>Draft CR for 38.101-4: PDCCH requirements for FR2-2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65AC10" w:rsidR="001E41F3" w:rsidRDefault="00661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0556A">
                <w:rPr>
                  <w:noProof/>
                </w:rPr>
                <w:t xml:space="preserve">Nokia, Nokia Shanghai </w:t>
              </w:r>
              <w:r w:rsidR="0000556A">
                <w:t>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2FAC84" w:rsidR="001E41F3" w:rsidRDefault="006618B5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0556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055F1EE" w:rsidR="001E41F3" w:rsidRDefault="00661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00556A">
                <w:rPr>
                  <w:noProof/>
                </w:rPr>
                <w:t>NR_ext_to</w:t>
              </w:r>
              <w:r w:rsidR="0000556A">
                <w:t>_71GHz-Perf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1F8685" w:rsidR="001E41F3" w:rsidRDefault="00661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0556A">
                <w:rPr>
                  <w:noProof/>
                </w:rPr>
                <w:t>2022-09-30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D375B43" w:rsidR="001E41F3" w:rsidRDefault="006618B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0556A" w:rsidRPr="0000556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0B325E6" w:rsidR="001E41F3" w:rsidRDefault="006618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0556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3C1E51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FAE151" w:rsidR="001E41F3" w:rsidRDefault="00B746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Introduction of the structure of the PDCCH requirem</w:t>
            </w:r>
            <w:r w:rsidR="003B7ECF">
              <w:rPr>
                <w:noProof/>
              </w:rPr>
              <w:t>e</w:t>
            </w:r>
            <w:r>
              <w:rPr>
                <w:noProof/>
              </w:rPr>
              <w:t>n</w:t>
            </w:r>
            <w:r w:rsidR="003B7ECF">
              <w:rPr>
                <w:noProof/>
              </w:rPr>
              <w:t>t</w:t>
            </w:r>
            <w:r>
              <w:rPr>
                <w:noProof/>
              </w:rPr>
              <w:t>s for FR2-2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6FF6A8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Proposal for scheleton of PDCCH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EE417EC" w:rsidR="001E41F3" w:rsidRDefault="004364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PDCCH requirements for FR2-2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07D011F8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BDA29D" w:rsidR="001E41F3" w:rsidRDefault="001F544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7.3.</w:t>
            </w:r>
            <w:r w:rsidR="000C22FB">
              <w:rPr>
                <w:noProof/>
              </w:rPr>
              <w:t>2.2</w:t>
            </w:r>
            <w:r>
              <w:rPr>
                <w:noProof/>
              </w:rPr>
              <w:t>, 7.3.2</w:t>
            </w:r>
            <w:r w:rsidR="003D36A1">
              <w:rPr>
                <w:noProof/>
              </w:rPr>
              <w:t xml:space="preserve">.2.1, </w:t>
            </w:r>
            <w:r w:rsidR="004B1FDA">
              <w:rPr>
                <w:noProof/>
              </w:rPr>
              <w:t>7.3.2.2.2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5382F1F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C77556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924508" w:rsidR="001E41F3" w:rsidRDefault="001F544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F7DB1E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08620F1" w:rsidR="001E41F3" w:rsidRDefault="001F544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7F99E1" w:rsidR="001E41F3" w:rsidRDefault="008D3B0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E111DE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2D19D1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4A51A27" w:rsidR="008863B9" w:rsidRDefault="00AE7C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Revision of </w:t>
            </w:r>
            <w:r w:rsidRPr="00AE7C40">
              <w:rPr>
                <w:noProof/>
              </w:rPr>
              <w:t>R4-2215536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2433B16" w:rsidR="001E41F3" w:rsidRDefault="00E65F89" w:rsidP="00577825">
      <w:pPr>
        <w:pStyle w:val="Heading2"/>
        <w:rPr>
          <w:noProof/>
        </w:rPr>
      </w:pPr>
      <w:r>
        <w:rPr>
          <w:noProof/>
          <w:highlight w:val="yellow"/>
        </w:rPr>
        <w:lastRenderedPageBreak/>
        <w:t xml:space="preserve">&lt;&lt; </w:t>
      </w:r>
      <w:r w:rsidR="00256DD9" w:rsidRPr="00A83AA1">
        <w:rPr>
          <w:noProof/>
          <w:highlight w:val="yellow"/>
        </w:rPr>
        <w:t xml:space="preserve">Start of change </w:t>
      </w:r>
      <w:r>
        <w:rPr>
          <w:noProof/>
          <w:highlight w:val="yellow"/>
        </w:rPr>
        <w:t>1&gt;&gt;</w:t>
      </w:r>
    </w:p>
    <w:p w14:paraId="4EAE4AE4" w14:textId="7418DCA3" w:rsidR="00A83AA1" w:rsidRPr="00C25669" w:rsidRDefault="006A042B" w:rsidP="00B677E6">
      <w:pPr>
        <w:pStyle w:val="Heading2"/>
        <w:rPr>
          <w:lang w:eastAsia="zh-CN"/>
        </w:rPr>
      </w:pPr>
      <w:r>
        <w:t>7.3</w:t>
      </w:r>
      <w:r>
        <w:tab/>
      </w:r>
      <w:r w:rsidR="00A83AA1" w:rsidRPr="00C25669">
        <w:t>PDCCH demodulation requirements</w:t>
      </w:r>
    </w:p>
    <w:p w14:paraId="0F7BE193" w14:textId="77777777" w:rsidR="00A83AA1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receiver characteristics of the PDCCH </w:t>
      </w:r>
      <w:r w:rsidRPr="00C25669">
        <w:rPr>
          <w:rFonts w:eastAsia="SimSun" w:hint="eastAsia"/>
          <w:lang w:eastAsia="zh-CN"/>
        </w:rPr>
        <w:t>are</w:t>
      </w:r>
      <w:r w:rsidRPr="00C25669">
        <w:rPr>
          <w:rFonts w:eastAsia="SimSun"/>
        </w:rPr>
        <w:t xml:space="preserve"> determined by the probability of miss-detection of the Downlink Scheduling Grant (Pm-</w:t>
      </w:r>
      <w:proofErr w:type="spellStart"/>
      <w:r w:rsidRPr="00C25669">
        <w:rPr>
          <w:rFonts w:eastAsia="SimSun"/>
        </w:rPr>
        <w:t>dsg</w:t>
      </w:r>
      <w:proofErr w:type="spellEnd"/>
      <w:r w:rsidRPr="00C25669">
        <w:rPr>
          <w:rFonts w:eastAsia="SimSun"/>
        </w:rPr>
        <w:t>).</w:t>
      </w:r>
    </w:p>
    <w:p w14:paraId="1E45F258" w14:textId="179A32AA" w:rsidR="007453FA" w:rsidRPr="00C25669" w:rsidRDefault="00A83AA1" w:rsidP="00A83AA1">
      <w:pPr>
        <w:rPr>
          <w:rFonts w:eastAsia="SimSun"/>
          <w:lang w:eastAsia="zh-CN"/>
        </w:rPr>
      </w:pPr>
      <w:r w:rsidRPr="00C25669">
        <w:rPr>
          <w:rFonts w:eastAsia="SimSun"/>
        </w:rPr>
        <w:t xml:space="preserve">The parameters specified in Table </w:t>
      </w:r>
      <w:r w:rsidRPr="00C25669">
        <w:rPr>
          <w:rFonts w:eastAsia="SimSun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/>
          <w:lang w:eastAsia="zh-CN"/>
        </w:rPr>
        <w:t>3</w:t>
      </w:r>
      <w:r w:rsidRPr="00C25669">
        <w:rPr>
          <w:rFonts w:eastAsia="SimSun"/>
        </w:rPr>
        <w:t xml:space="preserve">-1 are valid for all </w:t>
      </w:r>
      <w:r w:rsidRPr="00C25669">
        <w:rPr>
          <w:rFonts w:eastAsia="SimSun"/>
          <w:lang w:eastAsia="zh-CN"/>
        </w:rPr>
        <w:t>PDCCH</w:t>
      </w:r>
      <w:r w:rsidRPr="00C25669">
        <w:rPr>
          <w:rFonts w:eastAsia="SimSun"/>
        </w:rPr>
        <w:t xml:space="preserve"> tests</w:t>
      </w:r>
      <w:r w:rsidRPr="00C25669">
        <w:rPr>
          <w:rFonts w:eastAsia="SimSun"/>
          <w:lang w:eastAsia="zh-CN"/>
        </w:rPr>
        <w:t xml:space="preserve"> </w:t>
      </w:r>
      <w:r w:rsidRPr="00C25669">
        <w:rPr>
          <w:rFonts w:eastAsia="SimSun"/>
        </w:rPr>
        <w:t>unless otherwise stated.</w:t>
      </w:r>
    </w:p>
    <w:p w14:paraId="1D49C793" w14:textId="11966CBE" w:rsidR="00A83AA1" w:rsidRPr="00C25669" w:rsidRDefault="00A83AA1" w:rsidP="00A83AA1">
      <w:pPr>
        <w:pStyle w:val="TH"/>
      </w:pPr>
      <w:r w:rsidRPr="00C25669">
        <w:lastRenderedPageBreak/>
        <w:t xml:space="preserve">Table </w:t>
      </w:r>
      <w:r w:rsidRPr="00C25669">
        <w:rPr>
          <w:rFonts w:hint="eastAsia"/>
        </w:rPr>
        <w:t>7</w:t>
      </w:r>
      <w:r w:rsidRPr="00C25669">
        <w:t>.</w:t>
      </w:r>
      <w:r w:rsidRPr="00C25669">
        <w:rPr>
          <w:rFonts w:hint="eastAsia"/>
        </w:rPr>
        <w:t>3</w:t>
      </w:r>
      <w:r w:rsidRPr="00C25669">
        <w:t xml:space="preserve">-1: </w:t>
      </w:r>
      <w:r w:rsidRPr="00C25669">
        <w:rPr>
          <w:rFonts w:hint="eastAsia"/>
        </w:rPr>
        <w:t>Common t</w:t>
      </w:r>
      <w:r w:rsidRPr="00C25669">
        <w:t>est Parameters</w:t>
      </w:r>
    </w:p>
    <w:tbl>
      <w:tblPr>
        <w:tblW w:w="374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9"/>
        <w:gridCol w:w="1214"/>
        <w:gridCol w:w="1707"/>
        <w:gridCol w:w="831"/>
        <w:gridCol w:w="1891"/>
      </w:tblGrid>
      <w:tr w:rsidR="00A83AA1" w:rsidRPr="00C25669" w14:paraId="43AB7471" w14:textId="77777777" w:rsidTr="00865508">
        <w:trPr>
          <w:jc w:val="center"/>
        </w:trPr>
        <w:tc>
          <w:tcPr>
            <w:tcW w:w="3108" w:type="pct"/>
            <w:gridSpan w:val="3"/>
            <w:shd w:val="clear" w:color="auto" w:fill="auto"/>
          </w:tcPr>
          <w:p w14:paraId="327A072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lastRenderedPageBreak/>
              <w:t>Parameter</w:t>
            </w:r>
          </w:p>
        </w:tc>
        <w:tc>
          <w:tcPr>
            <w:tcW w:w="577" w:type="pct"/>
            <w:shd w:val="clear" w:color="auto" w:fill="auto"/>
          </w:tcPr>
          <w:p w14:paraId="0E713837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Unit</w:t>
            </w:r>
          </w:p>
        </w:tc>
        <w:tc>
          <w:tcPr>
            <w:tcW w:w="1312" w:type="pct"/>
            <w:shd w:val="clear" w:color="auto" w:fill="auto"/>
          </w:tcPr>
          <w:p w14:paraId="28864FAD" w14:textId="77777777" w:rsidR="00A83AA1" w:rsidRPr="00C25669" w:rsidRDefault="00A83AA1" w:rsidP="0086550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Value</w:t>
            </w:r>
          </w:p>
        </w:tc>
      </w:tr>
      <w:tr w:rsidR="00A83AA1" w:rsidRPr="00C25669" w14:paraId="0A22917F" w14:textId="77777777" w:rsidTr="00865508">
        <w:trPr>
          <w:jc w:val="center"/>
        </w:trPr>
        <w:tc>
          <w:tcPr>
            <w:tcW w:w="1082" w:type="pct"/>
            <w:shd w:val="clear" w:color="auto" w:fill="auto"/>
          </w:tcPr>
          <w:p w14:paraId="239EEFAA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rPr>
                <w:rFonts w:hint="eastAsia"/>
                <w:lang w:eastAsia="zh-CN"/>
              </w:rPr>
              <w:t>Carrier configuration</w:t>
            </w:r>
          </w:p>
        </w:tc>
        <w:tc>
          <w:tcPr>
            <w:tcW w:w="2025" w:type="pct"/>
            <w:gridSpan w:val="2"/>
            <w:shd w:val="clear" w:color="auto" w:fill="auto"/>
          </w:tcPr>
          <w:p w14:paraId="235D13B8" w14:textId="77777777" w:rsidR="00A83AA1" w:rsidRPr="00C25669" w:rsidRDefault="00A83AA1" w:rsidP="00865508">
            <w:pPr>
              <w:pStyle w:val="TAL"/>
              <w:rPr>
                <w:b/>
                <w:lang w:eastAsia="zh-CN"/>
              </w:rPr>
            </w:pPr>
            <w:r w:rsidRPr="00C25669">
              <w:t>Offset between Point A and the lowest usable subcarrier on this carrier (Note 1)</w:t>
            </w:r>
          </w:p>
        </w:tc>
        <w:tc>
          <w:tcPr>
            <w:tcW w:w="577" w:type="pct"/>
            <w:shd w:val="clear" w:color="auto" w:fill="auto"/>
          </w:tcPr>
          <w:p w14:paraId="44CA2DD8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</w:p>
        </w:tc>
        <w:tc>
          <w:tcPr>
            <w:tcW w:w="1312" w:type="pct"/>
            <w:shd w:val="clear" w:color="auto" w:fill="auto"/>
          </w:tcPr>
          <w:p w14:paraId="1B4D938F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0</w:t>
            </w:r>
          </w:p>
        </w:tc>
      </w:tr>
      <w:tr w:rsidR="00A83AA1" w:rsidRPr="00C25669" w14:paraId="177CC161" w14:textId="77777777" w:rsidTr="00865508">
        <w:trPr>
          <w:jc w:val="center"/>
        </w:trPr>
        <w:tc>
          <w:tcPr>
            <w:tcW w:w="1082" w:type="pct"/>
            <w:shd w:val="clear" w:color="auto" w:fill="auto"/>
            <w:vAlign w:val="center"/>
          </w:tcPr>
          <w:p w14:paraId="6B345F9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DL BWP configuration #1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5345303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Cyclic prefix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057F66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699516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Normal</w:t>
            </w:r>
          </w:p>
        </w:tc>
      </w:tr>
      <w:tr w:rsidR="00A83AA1" w:rsidRPr="00C25669" w14:paraId="55692222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8135DF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Common serving cell parameters</w:t>
            </w: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0A096BC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Physical Cell ID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678AC5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7E77CF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1BE3522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D4F4D1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264D43E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position in burst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3383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shd w:val="clear" w:color="auto" w:fill="auto"/>
            <w:vAlign w:val="center"/>
          </w:tcPr>
          <w:p w14:paraId="3C36C2F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First SSB in Slot #0</w:t>
            </w:r>
          </w:p>
        </w:tc>
      </w:tr>
      <w:tr w:rsidR="00A83AA1" w:rsidRPr="00C25669" w14:paraId="2385801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AD29D3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shd w:val="clear" w:color="auto" w:fill="auto"/>
            <w:vAlign w:val="center"/>
          </w:tcPr>
          <w:p w14:paraId="7CE74A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SSB periodicity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030A79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proofErr w:type="spellStart"/>
            <w:r w:rsidRPr="00C25669">
              <w:rPr>
                <w:rFonts w:eastAsia="SimSun"/>
              </w:rPr>
              <w:t>ms</w:t>
            </w:r>
            <w:proofErr w:type="spellEnd"/>
          </w:p>
        </w:tc>
        <w:tc>
          <w:tcPr>
            <w:tcW w:w="1312" w:type="pct"/>
            <w:shd w:val="clear" w:color="auto" w:fill="auto"/>
            <w:vAlign w:val="center"/>
          </w:tcPr>
          <w:p w14:paraId="7599AC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20</w:t>
            </w:r>
          </w:p>
        </w:tc>
      </w:tr>
      <w:tr w:rsidR="00A83AA1" w:rsidRPr="00C25669" w14:paraId="5727DD55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538EF4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PDCCH configuration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760D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Slots for PDCCH monitoring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9DD7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1BFCC" w14:textId="79C0A83C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Each slot</w:t>
            </w:r>
          </w:p>
        </w:tc>
      </w:tr>
      <w:tr w:rsidR="00A83AA1" w:rsidRPr="00C25669" w14:paraId="720D450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62F91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BDBA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PDCCH candidates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27454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998EEF" w14:textId="6F03002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37474B4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21D43E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C3D20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cs="Arial" w:hint="eastAsia"/>
                <w:lang w:eastAsia="zh-CN"/>
              </w:rPr>
              <w:t xml:space="preserve">Frequency domain resource allocation </w:t>
            </w:r>
            <w:r w:rsidRPr="00C25669">
              <w:rPr>
                <w:rFonts w:eastAsia="SimSun" w:cs="Arial"/>
                <w:lang w:eastAsia="zh-CN"/>
              </w:rPr>
              <w:t>for CORESET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5C7A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B61E4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Start from RB = 0 with contiguous RB allocation</w:t>
            </w:r>
          </w:p>
        </w:tc>
      </w:tr>
      <w:tr w:rsidR="00A83AA1" w:rsidRPr="00C25669" w14:paraId="25899FB5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51EFE5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0F2D03" w14:textId="77777777" w:rsidR="00A83AA1" w:rsidRPr="00C25669" w:rsidRDefault="00A83AA1" w:rsidP="0086550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3E9FC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4B7BD" w14:textId="77777777" w:rsidR="00A83AA1" w:rsidRPr="00C25669" w:rsidRDefault="00A83AA1" w:rsidP="0086550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TCI state #1</w:t>
            </w:r>
          </w:p>
        </w:tc>
      </w:tr>
      <w:tr w:rsidR="00A83AA1" w:rsidRPr="00C25669" w14:paraId="2442D83D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2BC0B8A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for tracking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778BB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38EC0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C30F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733B55B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336E53A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8D2AE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3C0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E0CB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1: 4</w:t>
            </w:r>
            <w:r w:rsidRPr="00C25669">
              <w:rPr>
                <w:rFonts w:eastAsia="SimSun"/>
              </w:rPr>
              <w:br/>
              <w:t>CSI-RS resource 2: 8</w:t>
            </w:r>
            <w:r w:rsidRPr="00C25669">
              <w:rPr>
                <w:rFonts w:eastAsia="SimSun"/>
              </w:rPr>
              <w:br/>
              <w:t>CSI-RS resource 3: 4</w:t>
            </w:r>
            <w:r w:rsidRPr="00C25669">
              <w:rPr>
                <w:rFonts w:eastAsia="SimSun"/>
              </w:rPr>
              <w:br/>
              <w:t>CSI-RS resource 4: 8</w:t>
            </w:r>
          </w:p>
        </w:tc>
      </w:tr>
      <w:tr w:rsidR="00A83AA1" w:rsidRPr="00C25669" w14:paraId="55CF4882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46537F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5FA77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A7C66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2951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18DABF7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0C1D8E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8E91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436F1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9039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4E5EEA8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AEF56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CE924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CF750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889E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2BCCF83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A595E05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8B923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34CF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C134B" w14:textId="6129C9D5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160</w:t>
            </w:r>
          </w:p>
        </w:tc>
      </w:tr>
      <w:tr w:rsidR="00A83AA1" w:rsidRPr="00C25669" w14:paraId="7BF7E67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15C2DC0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5406A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90F24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BD9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80 for CSI-RS resource 1 and 2</w:t>
            </w:r>
          </w:p>
          <w:p w14:paraId="1CD03E6F" w14:textId="1B30DF5A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81 for CSI-RS resource 3 and 4</w:t>
            </w:r>
          </w:p>
        </w:tc>
      </w:tr>
      <w:tr w:rsidR="00A83AA1" w:rsidRPr="00C25669" w14:paraId="7FEE0309" w14:textId="77777777" w:rsidTr="00865508">
        <w:trPr>
          <w:trHeight w:val="477"/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05046C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836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82B7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9254" w14:textId="77777777" w:rsidR="00A83AA1" w:rsidRPr="00C25669" w:rsidRDefault="00A83AA1" w:rsidP="00865508">
            <w:pPr>
              <w:pStyle w:val="TAC"/>
            </w:pPr>
            <w:r w:rsidRPr="00C25669">
              <w:t>Start PRB 0</w:t>
            </w:r>
          </w:p>
          <w:p w14:paraId="30928466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Number of PRB = </w:t>
            </w:r>
            <w:proofErr w:type="gramStart"/>
            <w:r>
              <w:t>ceil(</w:t>
            </w:r>
            <w:proofErr w:type="gramEnd"/>
            <w:r w:rsidRPr="00C25669">
              <w:t>BWP size</w:t>
            </w:r>
            <w:r>
              <w:rPr>
                <w:rFonts w:eastAsia="SimSun"/>
              </w:rPr>
              <w:t>/4)*4</w:t>
            </w:r>
          </w:p>
        </w:tc>
      </w:tr>
      <w:tr w:rsidR="00A83AA1" w:rsidRPr="00C25669" w14:paraId="6BAE6101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8F7632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A2FAB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9703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29BC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TCI state #0</w:t>
            </w:r>
          </w:p>
        </w:tc>
      </w:tr>
      <w:tr w:rsidR="00A83AA1" w:rsidRPr="00C25669" w14:paraId="27802123" w14:textId="77777777" w:rsidTr="00865508">
        <w:trPr>
          <w:jc w:val="center"/>
        </w:trPr>
        <w:tc>
          <w:tcPr>
            <w:tcW w:w="1082" w:type="pct"/>
            <w:vMerge w:val="restart"/>
            <w:shd w:val="clear" w:color="auto" w:fill="auto"/>
            <w:vAlign w:val="center"/>
          </w:tcPr>
          <w:p w14:paraId="1BCC430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 w:hint="eastAsia"/>
                <w:lang w:eastAsia="zh-CN"/>
              </w:rPr>
              <w:t xml:space="preserve">NZP </w:t>
            </w:r>
            <w:r w:rsidRPr="00C25669">
              <w:rPr>
                <w:rFonts w:eastAsia="SimSun"/>
              </w:rPr>
              <w:t xml:space="preserve">CSI-RS for beam </w:t>
            </w:r>
            <w:r w:rsidRPr="006858BE">
              <w:t>refinement</w:t>
            </w: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4FB8E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subcarrier index in the PRB used for CSI-RS</w:t>
            </w:r>
            <w:r w:rsidRPr="00C25669" w:rsidDel="0032520A">
              <w:rPr>
                <w:rFonts w:eastAsia="SimSun"/>
              </w:rPr>
              <w:t xml:space="preserve"> </w:t>
            </w:r>
            <w:r w:rsidRPr="00C25669">
              <w:rPr>
                <w:rFonts w:eastAsia="SimSun"/>
              </w:rPr>
              <w:t>(k0)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A3220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5DE75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</w:t>
            </w:r>
          </w:p>
        </w:tc>
      </w:tr>
      <w:tr w:rsidR="00A83AA1" w:rsidRPr="00C25669" w14:paraId="39E76BDC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984083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C1147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First OFDM symbol in the PRB used for CSI-RS (l0)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FAED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92D34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CSI-RS resource 1</w:t>
            </w:r>
            <w:r w:rsidRPr="00C25669">
              <w:rPr>
                <w:rFonts w:eastAsia="SimSun" w:hint="eastAsia"/>
              </w:rPr>
              <w:t>: 8</w:t>
            </w:r>
          </w:p>
          <w:p w14:paraId="26C04A1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 xml:space="preserve">CSI-RS resource </w:t>
            </w:r>
            <w:r w:rsidRPr="00C25669">
              <w:rPr>
                <w:rFonts w:eastAsia="SimSun" w:hint="eastAsia"/>
              </w:rPr>
              <w:t>2: 9</w:t>
            </w:r>
          </w:p>
        </w:tc>
      </w:tr>
      <w:tr w:rsidR="00A83AA1" w:rsidRPr="00C25669" w14:paraId="170E692B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E21BB6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F2825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Number of CSI-RS ports (X)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4097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B8447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1</w:t>
            </w:r>
          </w:p>
        </w:tc>
      </w:tr>
      <w:tr w:rsidR="00A83AA1" w:rsidRPr="00C25669" w14:paraId="3A26978E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EE5542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9A16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CDM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129C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183143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No CDM</w:t>
            </w:r>
          </w:p>
        </w:tc>
      </w:tr>
      <w:tr w:rsidR="00A83AA1" w:rsidRPr="00C25669" w14:paraId="6E38CCA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7590EF9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2962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Density (ρ)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517C3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179EED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3</w:t>
            </w:r>
          </w:p>
        </w:tc>
      </w:tr>
      <w:tr w:rsidR="00A83AA1" w:rsidRPr="00C25669" w14:paraId="09DC8BC0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40F10D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068FC8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C6A68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04038" w14:textId="3CF5338C" w:rsidR="00A83AA1" w:rsidRPr="00C25669" w:rsidRDefault="00A83AA1" w:rsidP="00865508">
            <w:pPr>
              <w:pStyle w:val="TAC"/>
            </w:pPr>
            <w:r w:rsidRPr="00C25669">
              <w:rPr>
                <w:rFonts w:eastAsia="SimSun" w:hint="eastAsia"/>
              </w:rPr>
              <w:t>120</w:t>
            </w:r>
            <w:r w:rsidRPr="00C25669">
              <w:rPr>
                <w:rFonts w:eastAsia="SimSun"/>
              </w:rPr>
              <w:t xml:space="preserve"> kHz SCS: </w:t>
            </w:r>
            <w:r w:rsidRPr="00C25669">
              <w:rPr>
                <w:rFonts w:eastAsia="SimSun" w:hint="eastAsia"/>
              </w:rPr>
              <w:t>160</w:t>
            </w:r>
            <w:r w:rsidRPr="00C25669">
              <w:rPr>
                <w:rFonts w:eastAsia="SimSun"/>
              </w:rPr>
              <w:t xml:space="preserve"> for CSI-RS resource 1,2</w:t>
            </w:r>
          </w:p>
        </w:tc>
      </w:tr>
      <w:tr w:rsidR="00A83AA1" w:rsidRPr="00C25669" w14:paraId="2AF36C5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6CE9EB5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30FC" w14:textId="77777777" w:rsidR="00A83AA1" w:rsidRPr="00C25669" w:rsidRDefault="00A83AA1" w:rsidP="00865508">
            <w:pPr>
              <w:pStyle w:val="TAL"/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C21F5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3A4199" w14:textId="77777777" w:rsidR="00A83AA1" w:rsidRPr="00C25669" w:rsidRDefault="00A83AA1" w:rsidP="00865508">
            <w:pPr>
              <w:pStyle w:val="TAC"/>
            </w:pPr>
            <w:r w:rsidRPr="00C25669">
              <w:rPr>
                <w:rFonts w:eastAsia="SimSun"/>
              </w:rPr>
              <w:t>0 for CSI-RS resource 1,2</w:t>
            </w:r>
          </w:p>
        </w:tc>
      </w:tr>
      <w:tr w:rsidR="00A83AA1" w:rsidRPr="00C25669" w14:paraId="2E6FFAF3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5791073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CDFA1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858BE">
              <w:t>Frequency Occupation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FFC735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9EC22" w14:textId="77777777" w:rsidR="00A83AA1" w:rsidRPr="006858BE" w:rsidRDefault="00A83AA1" w:rsidP="00865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6858BE">
              <w:rPr>
                <w:rFonts w:ascii="Arial" w:hAnsi="Arial"/>
                <w:sz w:val="18"/>
              </w:rPr>
              <w:t>Start PRB 0</w:t>
            </w:r>
          </w:p>
          <w:p w14:paraId="0634B0D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B0C0D">
              <w:t xml:space="preserve">Number of PRB = </w:t>
            </w:r>
            <w:proofErr w:type="gramStart"/>
            <w:r>
              <w:t>ceil(</w:t>
            </w:r>
            <w:proofErr w:type="gramEnd"/>
            <w:r w:rsidRPr="00CB0C0D">
              <w:t>BWP size</w:t>
            </w:r>
            <w:r>
              <w:rPr>
                <w:rFonts w:eastAsia="SimSun"/>
              </w:rPr>
              <w:t>/4) *4</w:t>
            </w:r>
          </w:p>
        </w:tc>
      </w:tr>
      <w:tr w:rsidR="00A83AA1" w:rsidRPr="00C25669" w14:paraId="73D0E02D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18FAF88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CE1A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Repetition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9AD9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565A3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ON</w:t>
            </w:r>
          </w:p>
        </w:tc>
      </w:tr>
      <w:tr w:rsidR="00A83AA1" w:rsidRPr="00C25669" w14:paraId="52F5421F" w14:textId="77777777" w:rsidTr="00865508">
        <w:trPr>
          <w:jc w:val="center"/>
        </w:trPr>
        <w:tc>
          <w:tcPr>
            <w:tcW w:w="1082" w:type="pct"/>
            <w:vMerge/>
            <w:shd w:val="clear" w:color="auto" w:fill="auto"/>
            <w:vAlign w:val="center"/>
          </w:tcPr>
          <w:p w14:paraId="2F350E8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202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AB4A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QCL info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70FDD9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75AD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TCI state #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A83AA1" w:rsidRPr="00C25669" w14:paraId="16475EA9" w14:textId="77777777" w:rsidTr="00865508">
        <w:trPr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5F692CE" w14:textId="77777777" w:rsidR="00A83AA1" w:rsidRPr="00661924" w:rsidRDefault="00A83AA1" w:rsidP="0086550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PDCCH &amp; PDCCH DMRS</w:t>
            </w:r>
            <w:r w:rsidRPr="00661924">
              <w:rPr>
                <w:rFonts w:eastAsia="SimSun"/>
              </w:rPr>
              <w:t xml:space="preserve"> Precoding configuration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6A9FC1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7FB4C9" w14:textId="77777777" w:rsidR="00A83AA1" w:rsidRPr="00661924" w:rsidRDefault="00A83AA1" w:rsidP="00865508">
            <w:pPr>
              <w:pStyle w:val="TAC"/>
              <w:rPr>
                <w:rFonts w:eastAsia="SimSun"/>
              </w:rPr>
            </w:pPr>
            <w:r w:rsidRPr="00661924">
              <w:rPr>
                <w:rFonts w:eastAsia="SimSun"/>
              </w:rPr>
              <w:t>Single Panel Type I, Random per slot with equal probability of each applicable i</w:t>
            </w:r>
            <w:r w:rsidRPr="00661924">
              <w:rPr>
                <w:rFonts w:eastAsia="SimSun"/>
                <w:vertAlign w:val="subscript"/>
              </w:rPr>
              <w:t>1</w:t>
            </w:r>
            <w:r w:rsidRPr="00661924">
              <w:rPr>
                <w:rFonts w:eastAsia="SimSun"/>
              </w:rPr>
              <w:t>, i</w:t>
            </w:r>
            <w:r w:rsidRPr="00661924">
              <w:rPr>
                <w:rFonts w:eastAsia="SimSun"/>
                <w:vertAlign w:val="subscript"/>
              </w:rPr>
              <w:t>2</w:t>
            </w:r>
            <w:r w:rsidRPr="00661924">
              <w:rPr>
                <w:rFonts w:eastAsia="SimSun"/>
              </w:rPr>
              <w:t xml:space="preserve"> combination, and with REG bundling granularity for number of Tx larger than 1</w:t>
            </w:r>
          </w:p>
        </w:tc>
      </w:tr>
      <w:tr w:rsidR="00A83AA1" w:rsidRPr="00C25669" w14:paraId="6C7BDD6F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07327D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#0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E28CEF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E9970C4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87D32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CC26F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2F027F61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6EAE59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C7755E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28778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D8D3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F72C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C</w:t>
            </w:r>
          </w:p>
        </w:tc>
      </w:tr>
      <w:tr w:rsidR="00A83AA1" w:rsidRPr="00C25669" w14:paraId="518827F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DDD6C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290AB6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30D4C3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SSB index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0B43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7F81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SSB #0</w:t>
            </w:r>
          </w:p>
        </w:tc>
      </w:tr>
      <w:tr w:rsidR="00A83AA1" w:rsidRPr="00C25669" w14:paraId="5491FBEF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F7336E7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20E30E2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5761668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46787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890BAE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38CCA993" w14:textId="77777777" w:rsidTr="00865508">
        <w:trPr>
          <w:jc w:val="center"/>
        </w:trPr>
        <w:tc>
          <w:tcPr>
            <w:tcW w:w="1082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F7AE50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TCI state #1</w:t>
            </w: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8B20CC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1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1A0D4E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13AA7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01C5A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5C432818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923011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94AB079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16109E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64ECB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99417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A</w:t>
            </w:r>
          </w:p>
        </w:tc>
      </w:tr>
      <w:tr w:rsidR="00A83AA1" w:rsidRPr="00C25669" w14:paraId="5D2A3436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6616BC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 w:val="restar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282E0FF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Type 2 QCL information</w:t>
            </w: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1FE610B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CSI-RS resource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DDA4A3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01B931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 xml:space="preserve">CSI-RS resource 1 from </w:t>
            </w:r>
            <w:r w:rsidRPr="00C25669">
              <w:rPr>
                <w:rFonts w:eastAsia="SimSun"/>
              </w:rPr>
              <w:t>'</w:t>
            </w:r>
            <w:r w:rsidRPr="00C25669">
              <w:t>CSI-RS for tracking</w:t>
            </w:r>
            <w:r w:rsidRPr="00C25669">
              <w:rPr>
                <w:rFonts w:eastAsia="SimSun"/>
              </w:rPr>
              <w:t>'</w:t>
            </w:r>
            <w:r w:rsidRPr="00C25669">
              <w:t xml:space="preserve"> configuration</w:t>
            </w:r>
          </w:p>
        </w:tc>
      </w:tr>
      <w:tr w:rsidR="00A83AA1" w:rsidRPr="00C25669" w14:paraId="743EC993" w14:textId="77777777" w:rsidTr="00865508">
        <w:trPr>
          <w:jc w:val="center"/>
        </w:trPr>
        <w:tc>
          <w:tcPr>
            <w:tcW w:w="1082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721EA4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843" w:type="pct"/>
            <w:vMerge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B25E516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</w:p>
        </w:tc>
        <w:tc>
          <w:tcPr>
            <w:tcW w:w="1182" w:type="pct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7D24C6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t>QCL Type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CA6D08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C57C50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 w:rsidRPr="00C25669">
              <w:t>Type D</w:t>
            </w:r>
          </w:p>
        </w:tc>
      </w:tr>
      <w:tr w:rsidR="00A83AA1" w:rsidRPr="00C25669" w14:paraId="7333527B" w14:textId="77777777" w:rsidTr="00865508">
        <w:trPr>
          <w:trHeight w:val="58"/>
          <w:jc w:val="center"/>
        </w:trPr>
        <w:tc>
          <w:tcPr>
            <w:tcW w:w="3108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7C7F54E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Symbols for all unused R</w:t>
            </w:r>
            <w:r w:rsidRPr="00C25669">
              <w:rPr>
                <w:rFonts w:eastAsia="SimSun" w:hint="eastAsia"/>
                <w:lang w:eastAsia="zh-CN"/>
              </w:rPr>
              <w:t>E</w:t>
            </w:r>
            <w:r w:rsidRPr="00C25669">
              <w:rPr>
                <w:rFonts w:eastAsia="SimSun"/>
              </w:rPr>
              <w:t>s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1A7034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4F3D94" w14:textId="77777777" w:rsidR="00A83AA1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FDD as defined in Annex A.5.1.1</w:t>
            </w:r>
          </w:p>
          <w:p w14:paraId="0CFA2392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OP.1 TDD as defined in Annex A.5.2.1</w:t>
            </w:r>
          </w:p>
        </w:tc>
      </w:tr>
      <w:tr w:rsidR="00A83AA1" w14:paraId="39CBB8AC" w14:textId="77777777" w:rsidTr="00865508">
        <w:trPr>
          <w:trHeight w:val="58"/>
          <w:jc w:val="center"/>
        </w:trPr>
        <w:tc>
          <w:tcPr>
            <w:tcW w:w="3110" w:type="pct"/>
            <w:gridSpan w:val="3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2F02C9A" w14:textId="77777777" w:rsidR="00A83AA1" w:rsidRPr="00C25669" w:rsidRDefault="00A83AA1" w:rsidP="00865508">
            <w:pPr>
              <w:pStyle w:val="TAL"/>
              <w:rPr>
                <w:rFonts w:eastAsia="SimSun"/>
              </w:rPr>
            </w:pPr>
            <w:r w:rsidRPr="00661924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EBC36C" w14:textId="77777777" w:rsidR="00A83AA1" w:rsidRPr="00C25669" w:rsidRDefault="00A83AA1" w:rsidP="00865508">
            <w:pPr>
              <w:pStyle w:val="TAC"/>
              <w:rPr>
                <w:rFonts w:eastAsia="SimSun"/>
              </w:rPr>
            </w:pP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B4D7E8" w14:textId="77777777" w:rsidR="00A83AA1" w:rsidRDefault="00A83AA1" w:rsidP="00865508">
            <w:pPr>
              <w:pStyle w:val="TAC"/>
              <w:rPr>
                <w:rFonts w:eastAsia="SimSun"/>
              </w:rPr>
            </w:pPr>
            <w:r w:rsidRPr="006C76F3">
              <w:rPr>
                <w:rFonts w:eastAsia="SimSun"/>
              </w:rPr>
              <w:t>Specific to each TDD UL-DL pattern and</w:t>
            </w:r>
            <w:r>
              <w:rPr>
                <w:rFonts w:eastAsia="SimSun"/>
                <w:szCs w:val="18"/>
                <w:lang w:eastAsia="zh-CN"/>
              </w:rPr>
              <w:t xml:space="preserve"> as defined in Annex A.1.3.</w:t>
            </w:r>
          </w:p>
        </w:tc>
      </w:tr>
      <w:tr w:rsidR="00A83AA1" w:rsidRPr="00C25669" w14:paraId="148B2FFE" w14:textId="77777777" w:rsidTr="00865508">
        <w:trPr>
          <w:trHeight w:val="58"/>
          <w:jc w:val="center"/>
        </w:trPr>
        <w:tc>
          <w:tcPr>
            <w:tcW w:w="4996" w:type="pct"/>
            <w:gridSpan w:val="5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7786CB5" w14:textId="77777777" w:rsidR="00A83AA1" w:rsidRDefault="00A83AA1" w:rsidP="00865508">
            <w:pPr>
              <w:pStyle w:val="TAN"/>
            </w:pPr>
            <w:r w:rsidRPr="00661924">
              <w:t>Note 1:</w:t>
            </w:r>
            <w:r w:rsidRPr="00661924">
              <w:tab/>
              <w:t>Point A coincides with minimum guard band as specified in Table 5.3.3-1 from TS 38.101-1 [6] for tested channel bandwidth and subcarrier spacing.</w:t>
            </w:r>
          </w:p>
          <w:p w14:paraId="41EF4DDF" w14:textId="77777777" w:rsidR="00A83AA1" w:rsidRPr="00C25669" w:rsidRDefault="00A83AA1" w:rsidP="00865508">
            <w:pPr>
              <w:pStyle w:val="TAN"/>
              <w:rPr>
                <w:rFonts w:eastAsia="SimSun"/>
                <w:b/>
              </w:rPr>
            </w:pPr>
            <w:r>
              <w:t>Note 2:</w:t>
            </w:r>
            <w:r w:rsidRPr="00C25669">
              <w:t xml:space="preserve"> </w:t>
            </w:r>
            <w:r w:rsidRPr="00C25669">
              <w:tab/>
            </w:r>
            <w:r>
              <w:t xml:space="preserve">The high layer parameter </w:t>
            </w:r>
            <w:proofErr w:type="spellStart"/>
            <w:r w:rsidRPr="00F70469">
              <w:rPr>
                <w:i/>
              </w:rPr>
              <w:t>precoderGranularity</w:t>
            </w:r>
            <w:proofErr w:type="spellEnd"/>
            <w:r>
              <w:t xml:space="preserve"> equals to </w:t>
            </w:r>
            <w:proofErr w:type="spellStart"/>
            <w:r w:rsidRPr="00F70469">
              <w:rPr>
                <w:i/>
              </w:rPr>
              <w:t>sameAsREG</w:t>
            </w:r>
            <w:proofErr w:type="spellEnd"/>
            <w:r w:rsidRPr="00F70469">
              <w:rPr>
                <w:i/>
              </w:rPr>
              <w:t>-bundle</w:t>
            </w:r>
            <w:r>
              <w:t xml:space="preserve"> as defined in clause 7.4.1.3 of TS 38.211 [9]</w:t>
            </w:r>
          </w:p>
        </w:tc>
      </w:tr>
    </w:tbl>
    <w:p w14:paraId="2D8ACB62" w14:textId="77777777" w:rsidR="00B75476" w:rsidRPr="00C25669" w:rsidRDefault="00B75476" w:rsidP="00A83AA1">
      <w:pPr>
        <w:rPr>
          <w:rFonts w:eastAsia="SimSun"/>
        </w:rPr>
      </w:pPr>
    </w:p>
    <w:p w14:paraId="7A958943" w14:textId="2EDD76E9" w:rsidR="00A83AA1" w:rsidRPr="00C25669" w:rsidRDefault="00A83AA1" w:rsidP="00A83AA1">
      <w:pPr>
        <w:pStyle w:val="Heading3"/>
        <w:rPr>
          <w:lang w:eastAsia="zh-CN"/>
        </w:rPr>
      </w:pPr>
      <w:bookmarkStart w:id="1" w:name="_Toc21338276"/>
      <w:bookmarkStart w:id="2" w:name="_Toc29808384"/>
      <w:bookmarkStart w:id="3" w:name="_Toc37068303"/>
      <w:bookmarkStart w:id="4" w:name="_Toc37083848"/>
      <w:bookmarkStart w:id="5" w:name="_Toc37084190"/>
      <w:bookmarkStart w:id="6" w:name="_Toc40209552"/>
      <w:bookmarkStart w:id="7" w:name="_Toc40209894"/>
      <w:bookmarkStart w:id="8" w:name="_Toc45892853"/>
      <w:bookmarkStart w:id="9" w:name="_Toc53176718"/>
      <w:bookmarkStart w:id="10" w:name="_Toc61121040"/>
      <w:bookmarkStart w:id="11" w:name="_Toc67918226"/>
      <w:bookmarkStart w:id="12" w:name="_Toc76298270"/>
      <w:bookmarkStart w:id="13" w:name="_Toc76572282"/>
      <w:bookmarkStart w:id="14" w:name="_Toc76652149"/>
      <w:bookmarkStart w:id="15" w:name="_Toc76652987"/>
      <w:bookmarkStart w:id="16" w:name="_Toc83742260"/>
      <w:bookmarkStart w:id="17" w:name="_Toc91440750"/>
      <w:bookmarkStart w:id="18" w:name="_Toc98849540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.1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1</w:t>
      </w:r>
      <w:r w:rsidRPr="00C25669">
        <w:t>RX requirements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6F7F93C7" w14:textId="7069A313" w:rsidR="005D4ACB" w:rsidRPr="00C25669" w:rsidRDefault="004A7BCC" w:rsidP="005D4ACB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(Void)</w:t>
      </w:r>
    </w:p>
    <w:p w14:paraId="12CD610A" w14:textId="1F25B15D" w:rsidR="00AF5508" w:rsidRPr="00C25669" w:rsidRDefault="001D66E8" w:rsidP="00AF5508">
      <w:pPr>
        <w:pStyle w:val="Heading3"/>
        <w:rPr>
          <w:lang w:eastAsia="zh-CN"/>
        </w:rPr>
      </w:pPr>
      <w:r>
        <w:t>7.3.2</w:t>
      </w:r>
      <w:r w:rsidR="00DE6403">
        <w:tab/>
      </w:r>
      <w:r w:rsidR="00AF5508" w:rsidRPr="00C25669">
        <w:rPr>
          <w:rFonts w:hint="eastAsia"/>
        </w:rPr>
        <w:t>2</w:t>
      </w:r>
      <w:r w:rsidR="00AF5508" w:rsidRPr="00C25669">
        <w:t>RX requirements</w:t>
      </w:r>
    </w:p>
    <w:p w14:paraId="6C107F3E" w14:textId="77777777" w:rsidR="00AF5508" w:rsidRPr="00C25669" w:rsidRDefault="00AF5508" w:rsidP="00AF5508">
      <w:pPr>
        <w:pStyle w:val="Heading4"/>
        <w:rPr>
          <w:lang w:eastAsia="zh-CN"/>
        </w:rPr>
      </w:pPr>
      <w:bookmarkStart w:id="19" w:name="_Toc21338278"/>
      <w:bookmarkStart w:id="20" w:name="_Toc29808386"/>
      <w:bookmarkStart w:id="21" w:name="_Toc37068305"/>
      <w:bookmarkStart w:id="22" w:name="_Toc37083850"/>
      <w:bookmarkStart w:id="23" w:name="_Toc37084192"/>
      <w:bookmarkStart w:id="24" w:name="_Toc40209554"/>
      <w:bookmarkStart w:id="25" w:name="_Toc40209896"/>
      <w:bookmarkStart w:id="26" w:name="_Toc45892855"/>
      <w:bookmarkStart w:id="27" w:name="_Toc53176720"/>
      <w:bookmarkStart w:id="28" w:name="_Toc61121042"/>
      <w:bookmarkStart w:id="29" w:name="_Toc67918228"/>
      <w:bookmarkStart w:id="30" w:name="_Toc76298272"/>
      <w:bookmarkStart w:id="31" w:name="_Toc76572284"/>
      <w:bookmarkStart w:id="32" w:name="_Toc76652151"/>
      <w:bookmarkStart w:id="33" w:name="_Toc76652989"/>
      <w:bookmarkStart w:id="34" w:name="_Toc83742262"/>
      <w:bookmarkStart w:id="35" w:name="_Toc91440752"/>
      <w:bookmarkStart w:id="36" w:name="_Toc98849542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.1</w:t>
      </w:r>
      <w:r w:rsidRPr="00C25669">
        <w:rPr>
          <w:rFonts w:hint="eastAsia"/>
          <w:lang w:eastAsia="zh-CN"/>
        </w:rPr>
        <w:tab/>
        <w:t>FDD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4FEE59B8" w14:textId="7777777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 w:hint="eastAsia"/>
          <w:lang w:eastAsia="zh-CN"/>
        </w:rPr>
        <w:t>(Void)</w:t>
      </w:r>
    </w:p>
    <w:p w14:paraId="05F4CCC7" w14:textId="6A5547DF" w:rsidR="00AF5508" w:rsidRPr="00C25669" w:rsidRDefault="00AF5508" w:rsidP="00AF5508">
      <w:pPr>
        <w:pStyle w:val="Heading4"/>
        <w:rPr>
          <w:lang w:eastAsia="zh-CN"/>
        </w:rPr>
      </w:pPr>
      <w:bookmarkStart w:id="37" w:name="_Toc21338279"/>
      <w:bookmarkStart w:id="38" w:name="_Toc29808387"/>
      <w:bookmarkStart w:id="39" w:name="_Toc37068306"/>
      <w:bookmarkStart w:id="40" w:name="_Toc37083851"/>
      <w:bookmarkStart w:id="41" w:name="_Toc37084193"/>
      <w:bookmarkStart w:id="42" w:name="_Toc40209555"/>
      <w:bookmarkStart w:id="43" w:name="_Toc40209897"/>
      <w:bookmarkStart w:id="44" w:name="_Toc45892856"/>
      <w:bookmarkStart w:id="45" w:name="_Toc53176721"/>
      <w:bookmarkStart w:id="46" w:name="_Toc61121043"/>
      <w:bookmarkStart w:id="47" w:name="_Toc67918229"/>
      <w:bookmarkStart w:id="48" w:name="_Toc76298273"/>
      <w:bookmarkStart w:id="49" w:name="_Toc76572285"/>
      <w:bookmarkStart w:id="50" w:name="_Toc76652152"/>
      <w:bookmarkStart w:id="51" w:name="_Toc76652990"/>
      <w:bookmarkStart w:id="52" w:name="_Toc83742263"/>
      <w:bookmarkStart w:id="53" w:name="_Toc91440753"/>
      <w:bookmarkStart w:id="54" w:name="_Toc98849543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TDD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B60951C" w14:textId="7D759637" w:rsidR="00AF5508" w:rsidRPr="00C25669" w:rsidRDefault="00AF5508" w:rsidP="00AF5508">
      <w:pPr>
        <w:rPr>
          <w:rFonts w:eastAsia="SimSun"/>
          <w:lang w:eastAsia="zh-CN"/>
        </w:rPr>
      </w:pPr>
      <w:r w:rsidRPr="00C25669">
        <w:rPr>
          <w:rFonts w:eastAsia="SimSun"/>
        </w:rPr>
        <w:t>The parameters specified in Table</w:t>
      </w:r>
      <w:r w:rsidRPr="00C25669">
        <w:rPr>
          <w:rFonts w:eastAsia="SimSun" w:hint="eastAsia"/>
          <w:lang w:eastAsia="zh-CN"/>
        </w:rPr>
        <w:t xml:space="preserve"> 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</w:t>
      </w:r>
      <w:proofErr w:type="gramStart"/>
      <w:r w:rsidRPr="00C25669">
        <w:rPr>
          <w:rFonts w:eastAsia="SimSun"/>
        </w:rPr>
        <w:t>1</w:t>
      </w:r>
      <w:ins w:id="55" w:author="Nokia" w:date="2022-04-06T17:47:00Z">
        <w:r w:rsidR="00B04746">
          <w:rPr>
            <w:rFonts w:eastAsia="SimSun"/>
          </w:rPr>
          <w:t>,</w:t>
        </w:r>
        <w:proofErr w:type="gramEnd"/>
        <w:r w:rsidR="00B04746">
          <w:rPr>
            <w:rFonts w:eastAsia="SimSun"/>
          </w:rPr>
          <w:t xml:space="preserve"> </w:t>
        </w:r>
        <w:r w:rsidR="00B04746" w:rsidRPr="00C25669">
          <w:rPr>
            <w:rFonts w:eastAsia="SimSun" w:hint="eastAsia"/>
            <w:lang w:eastAsia="zh-CN"/>
          </w:rPr>
          <w:t>7</w:t>
        </w:r>
        <w:r w:rsidR="00B04746" w:rsidRPr="00C25669">
          <w:rPr>
            <w:rFonts w:eastAsia="SimSun"/>
          </w:rPr>
          <w:t>.</w:t>
        </w:r>
        <w:r w:rsidR="00B04746" w:rsidRPr="00C25669">
          <w:rPr>
            <w:rFonts w:eastAsia="SimSun" w:hint="eastAsia"/>
            <w:lang w:eastAsia="zh-CN"/>
          </w:rPr>
          <w:t>3.2.2</w:t>
        </w:r>
        <w:r w:rsidR="00B04746" w:rsidRPr="00C25669">
          <w:rPr>
            <w:rFonts w:eastAsia="SimSun"/>
          </w:rPr>
          <w:t>-</w:t>
        </w:r>
      </w:ins>
      <w:ins w:id="56" w:author="Nokia" w:date="2022-10-18T15:07:00Z">
        <w:r w:rsidR="00910C30">
          <w:rPr>
            <w:rFonts w:eastAsia="SimSun"/>
          </w:rPr>
          <w:t>2</w:t>
        </w:r>
      </w:ins>
      <w:r w:rsidRPr="00C25669">
        <w:rPr>
          <w:rFonts w:eastAsia="SimSun"/>
        </w:rPr>
        <w:t xml:space="preserve"> are valid for all TDD tests unless otherwise stated.</w:t>
      </w:r>
    </w:p>
    <w:p w14:paraId="6649AA62" w14:textId="3BFBD547" w:rsidR="009C0E68" w:rsidRPr="00C25669" w:rsidRDefault="009C0E68" w:rsidP="009C0E6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3.2.2</w:t>
      </w:r>
      <w:r w:rsidRPr="00C25669">
        <w:t xml:space="preserve">-1: </w:t>
      </w:r>
      <w:r w:rsidRPr="00C25669">
        <w:rPr>
          <w:rFonts w:hint="eastAsia"/>
          <w:lang w:eastAsia="zh-CN"/>
        </w:rPr>
        <w:t>T</w:t>
      </w:r>
      <w:r w:rsidRPr="00C25669">
        <w:t>est Parameters</w:t>
      </w:r>
      <w:ins w:id="57" w:author="Nokia" w:date="2022-10-14T16:17:00Z">
        <w:r w:rsidR="007F6288">
          <w:t xml:space="preserve"> with 120kHz</w:t>
        </w:r>
      </w:ins>
      <w:ins w:id="58" w:author="Nokia" w:date="2022-04-06T15:48:00Z">
        <w:r>
          <w:t xml:space="preserve"> for FR2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7"/>
        <w:gridCol w:w="1171"/>
        <w:gridCol w:w="1600"/>
        <w:gridCol w:w="1391"/>
      </w:tblGrid>
      <w:tr w:rsidR="003A25BC" w:rsidRPr="00C25669" w14:paraId="331DD046" w14:textId="77777777" w:rsidTr="00507966">
        <w:trPr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93B5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Parameter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A7421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Unit</w:t>
            </w: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59E5380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1 Tx Antenna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5F640B8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2 Tx Antenna</w:t>
            </w:r>
          </w:p>
        </w:tc>
      </w:tr>
      <w:tr w:rsidR="003A25BC" w:rsidRPr="00C25669" w14:paraId="6DD84E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BE9D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 xml:space="preserve">TDD </w:t>
            </w:r>
            <w:r w:rsidRPr="00C25669">
              <w:rPr>
                <w:rFonts w:ascii="Arial" w:eastAsia="SimSun" w:hAnsi="Arial"/>
                <w:sz w:val="18"/>
              </w:rPr>
              <w:t>UL-DL pattern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CF5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02355" w14:textId="50DC3636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FR2.120-1</w:t>
            </w:r>
          </w:p>
        </w:tc>
      </w:tr>
      <w:tr w:rsidR="003A25BC" w:rsidRPr="00C25669" w14:paraId="79E3D25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57B9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CCE to REG mapping type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29EC7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2131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Interleaved</w:t>
            </w:r>
          </w:p>
        </w:tc>
      </w:tr>
      <w:tr w:rsidR="003A25BC" w:rsidRPr="00C25669" w14:paraId="5B019EEF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4426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REG bundle size 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8390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179FF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1-1</w:t>
            </w:r>
          </w:p>
          <w:p w14:paraId="16B1F00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6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2CFF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2</w:t>
            </w:r>
          </w:p>
        </w:tc>
      </w:tr>
      <w:tr w:rsidR="003A25BC" w:rsidRPr="00C25669" w14:paraId="5E434BD7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B0C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proofErr w:type="spellStart"/>
            <w:r w:rsidRPr="00C25669">
              <w:rPr>
                <w:rFonts w:ascii="Arial" w:eastAsia="SimSun" w:hAnsi="Arial"/>
                <w:sz w:val="18"/>
              </w:rPr>
              <w:t>Interleaver</w:t>
            </w:r>
            <w:proofErr w:type="spellEnd"/>
            <w:r w:rsidRPr="00C25669">
              <w:rPr>
                <w:rFonts w:ascii="Arial" w:eastAsia="SimSun" w:hAnsi="Arial"/>
                <w:sz w:val="18"/>
              </w:rPr>
              <w:t xml:space="preserve"> size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E41C4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DFB5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3 for test 1-1</w:t>
            </w:r>
          </w:p>
          <w:p w14:paraId="16DC04FD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2 for test 1-2</w:t>
            </w:r>
          </w:p>
        </w:tc>
        <w:tc>
          <w:tcPr>
            <w:tcW w:w="1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167C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</w:rPr>
              <w:t>3</w:t>
            </w:r>
          </w:p>
        </w:tc>
      </w:tr>
      <w:tr w:rsidR="003A25BC" w:rsidRPr="00C25669" w14:paraId="20FC874C" w14:textId="77777777" w:rsidTr="00507966">
        <w:trPr>
          <w:cantSplit/>
          <w:jc w:val="center"/>
        </w:trPr>
        <w:tc>
          <w:tcPr>
            <w:tcW w:w="3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16B2B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 xml:space="preserve">Shift </w:t>
            </w:r>
            <w:r w:rsidRPr="00C25669">
              <w:rPr>
                <w:rFonts w:ascii="Arial" w:eastAsia="SimSun" w:hAnsi="Arial" w:hint="eastAsia"/>
                <w:sz w:val="18"/>
              </w:rPr>
              <w:t>i</w:t>
            </w:r>
            <w:r w:rsidRPr="00C25669">
              <w:rPr>
                <w:rFonts w:ascii="Arial" w:eastAsia="SimSun" w:hAnsi="Arial"/>
                <w:sz w:val="18"/>
              </w:rPr>
              <w:t>ndex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93852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</w:p>
        </w:tc>
        <w:tc>
          <w:tcPr>
            <w:tcW w:w="29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8A9E" w14:textId="77777777" w:rsidR="003A25BC" w:rsidRPr="00C25669" w:rsidRDefault="003A25BC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</w:rPr>
              <w:t>0</w:t>
            </w:r>
          </w:p>
        </w:tc>
      </w:tr>
    </w:tbl>
    <w:p w14:paraId="27F02E9E" w14:textId="77777777" w:rsidR="003A25BC" w:rsidRPr="00C25669" w:rsidRDefault="003A25BC" w:rsidP="009C0E68">
      <w:pPr>
        <w:rPr>
          <w:rFonts w:eastAsia="SimSun"/>
          <w:lang w:eastAsia="zh-CN"/>
        </w:rPr>
      </w:pPr>
    </w:p>
    <w:p w14:paraId="56450A68" w14:textId="51166B2B" w:rsidR="006F4651" w:rsidRPr="00C25669" w:rsidRDefault="006F4651" w:rsidP="006F4651">
      <w:pPr>
        <w:pStyle w:val="TH"/>
        <w:rPr>
          <w:ins w:id="59" w:author="Nokia" w:date="2022-04-07T17:48:00Z"/>
          <w:lang w:eastAsia="zh-CN"/>
        </w:rPr>
      </w:pPr>
      <w:ins w:id="60" w:author="Nokia" w:date="2022-04-07T17:48:00Z">
        <w:r w:rsidRPr="00C25669">
          <w:lastRenderedPageBreak/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3.2.2</w:t>
        </w:r>
        <w:r w:rsidRPr="00C25669">
          <w:t>-</w:t>
        </w:r>
      </w:ins>
      <w:ins w:id="61" w:author="Apple_Rnd2 (Manasa)" w:date="2022-10-16T21:37:00Z">
        <w:r w:rsidR="00E34D0E">
          <w:t>2</w:t>
        </w:r>
      </w:ins>
      <w:ins w:id="62" w:author="Nokia" w:date="2022-04-07T17:48:00Z">
        <w:r w:rsidRPr="00C25669">
          <w:t xml:space="preserve">: </w:t>
        </w:r>
        <w:r w:rsidRPr="00C25669">
          <w:rPr>
            <w:rFonts w:hint="eastAsia"/>
            <w:lang w:eastAsia="zh-CN"/>
          </w:rPr>
          <w:t>T</w:t>
        </w:r>
        <w:r w:rsidRPr="00C25669">
          <w:t>est Parameters</w:t>
        </w:r>
        <w:r>
          <w:t xml:space="preserve"> with 480kHz for FR2-2</w:t>
        </w:r>
      </w:ins>
    </w:p>
    <w:tbl>
      <w:tblPr>
        <w:tblW w:w="72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86"/>
        <w:gridCol w:w="1628"/>
        <w:gridCol w:w="1134"/>
        <w:gridCol w:w="1559"/>
        <w:gridCol w:w="1418"/>
      </w:tblGrid>
      <w:tr w:rsidR="006D544E" w:rsidRPr="00C25669" w14:paraId="1DE41075" w14:textId="77777777" w:rsidTr="0001643A">
        <w:trPr>
          <w:jc w:val="center"/>
          <w:ins w:id="63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AD1884" w14:textId="77777777" w:rsidR="006D544E" w:rsidRPr="00B677E6" w:rsidRDefault="006D544E" w:rsidP="007E7591">
            <w:pPr>
              <w:pStyle w:val="TAH"/>
              <w:rPr>
                <w:ins w:id="64" w:author="Nokia" w:date="2022-04-07T17:48:00Z"/>
                <w:rFonts w:eastAsia="SimSun"/>
              </w:rPr>
            </w:pPr>
            <w:ins w:id="65" w:author="Nokia" w:date="2022-04-07T17:48:00Z">
              <w:r w:rsidRPr="00B677E6">
                <w:rPr>
                  <w:rFonts w:eastAsia="SimSun"/>
                </w:rPr>
                <w:t>Parameter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8924689" w14:textId="77777777" w:rsidR="006D544E" w:rsidRPr="00B677E6" w:rsidRDefault="006D544E" w:rsidP="00A16E2C">
            <w:pPr>
              <w:pStyle w:val="TAH"/>
              <w:rPr>
                <w:ins w:id="66" w:author="Nokia" w:date="2022-04-07T17:48:00Z"/>
                <w:rFonts w:eastAsia="SimSun"/>
              </w:rPr>
            </w:pPr>
            <w:ins w:id="67" w:author="Nokia" w:date="2022-04-07T17:48:00Z">
              <w:r w:rsidRPr="00B677E6">
                <w:rPr>
                  <w:rFonts w:eastAsia="SimSun"/>
                </w:rPr>
                <w:t>Unit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8D3A7" w14:textId="77777777" w:rsidR="006D544E" w:rsidRPr="00B677E6" w:rsidRDefault="006D544E" w:rsidP="002C7976">
            <w:pPr>
              <w:pStyle w:val="TAH"/>
              <w:rPr>
                <w:ins w:id="68" w:author="Nokia" w:date="2022-04-07T17:48:00Z"/>
                <w:rFonts w:eastAsia="SimSun"/>
              </w:rPr>
            </w:pPr>
            <w:ins w:id="69" w:author="Nokia" w:date="2022-04-07T17:48:00Z">
              <w:r w:rsidRPr="00B677E6">
                <w:rPr>
                  <w:rFonts w:eastAsia="SimSun"/>
                </w:rPr>
                <w:t>1 Tx Antenna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DCC9E5D" w14:textId="77777777" w:rsidR="006D544E" w:rsidRPr="00B677E6" w:rsidRDefault="006D544E">
            <w:pPr>
              <w:pStyle w:val="TAH"/>
              <w:rPr>
                <w:ins w:id="70" w:author="Nokia" w:date="2022-04-07T17:48:00Z"/>
                <w:rFonts w:eastAsia="SimSun"/>
              </w:rPr>
            </w:pPr>
            <w:ins w:id="71" w:author="Nokia" w:date="2022-04-07T17:48:00Z">
              <w:r w:rsidRPr="00B677E6">
                <w:rPr>
                  <w:rFonts w:eastAsia="SimSun"/>
                </w:rPr>
                <w:t>2 Tx Antenna</w:t>
              </w:r>
            </w:ins>
          </w:p>
        </w:tc>
      </w:tr>
      <w:tr w:rsidR="006D544E" w:rsidRPr="00C25669" w14:paraId="556A96D2" w14:textId="77777777" w:rsidTr="0001643A">
        <w:trPr>
          <w:cantSplit/>
          <w:jc w:val="center"/>
          <w:ins w:id="72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81498" w14:textId="77777777" w:rsidR="006D544E" w:rsidRPr="007E7591" w:rsidRDefault="006D544E" w:rsidP="007E7591">
            <w:pPr>
              <w:pStyle w:val="TAC"/>
              <w:rPr>
                <w:ins w:id="73" w:author="Nokia" w:date="2022-04-07T17:48:00Z"/>
                <w:rFonts w:eastAsia="SimSun"/>
              </w:rPr>
            </w:pPr>
            <w:ins w:id="74" w:author="Nokia" w:date="2022-04-07T17:48:00Z">
              <w:r w:rsidRPr="007E7591">
                <w:rPr>
                  <w:rFonts w:eastAsia="SimSun" w:hint="eastAsia"/>
                </w:rPr>
                <w:t xml:space="preserve">TDD </w:t>
              </w:r>
              <w:r w:rsidRPr="007E7591">
                <w:rPr>
                  <w:rFonts w:eastAsia="SimSun"/>
                </w:rPr>
                <w:t>UL-DL pattern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AFEFC" w14:textId="77777777" w:rsidR="006D544E" w:rsidRPr="007E7591" w:rsidRDefault="006D544E">
            <w:pPr>
              <w:pStyle w:val="TAC"/>
              <w:rPr>
                <w:ins w:id="75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D561" w14:textId="6EA26692" w:rsidR="006D544E" w:rsidRPr="007E7591" w:rsidRDefault="006D544E">
            <w:pPr>
              <w:pStyle w:val="TAC"/>
              <w:rPr>
                <w:ins w:id="76" w:author="Nokia" w:date="2022-04-07T17:48:00Z"/>
                <w:rFonts w:eastAsia="SimSun"/>
              </w:rPr>
            </w:pPr>
            <w:ins w:id="77" w:author="Nokia" w:date="2022-04-07T17:48:00Z">
              <w:r w:rsidRPr="007E7591">
                <w:rPr>
                  <w:rFonts w:eastAsia="SimSun"/>
                </w:rPr>
                <w:t>FR2.480-1</w:t>
              </w:r>
            </w:ins>
          </w:p>
        </w:tc>
      </w:tr>
      <w:tr w:rsidR="006D544E" w:rsidRPr="00C25669" w14:paraId="1A692C07" w14:textId="77777777" w:rsidTr="0001643A">
        <w:trPr>
          <w:cantSplit/>
          <w:jc w:val="center"/>
          <w:ins w:id="78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8D30C" w14:textId="77777777" w:rsidR="006D544E" w:rsidRPr="007E7591" w:rsidRDefault="006D544E" w:rsidP="007E7591">
            <w:pPr>
              <w:pStyle w:val="TAC"/>
              <w:rPr>
                <w:ins w:id="79" w:author="Nokia" w:date="2022-04-07T17:48:00Z"/>
                <w:rFonts w:eastAsia="SimSun"/>
              </w:rPr>
            </w:pPr>
            <w:ins w:id="80" w:author="Nokia" w:date="2022-04-07T17:48:00Z">
              <w:r w:rsidRPr="007E7591">
                <w:rPr>
                  <w:rFonts w:eastAsia="SimSun"/>
                </w:rPr>
                <w:t>CCE to REG mapping type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56E9E" w14:textId="77777777" w:rsidR="006D544E" w:rsidRPr="007E7591" w:rsidRDefault="006D544E">
            <w:pPr>
              <w:pStyle w:val="TAC"/>
              <w:rPr>
                <w:ins w:id="81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7599" w14:textId="77777777" w:rsidR="006D544E" w:rsidRPr="007E7591" w:rsidRDefault="006D544E">
            <w:pPr>
              <w:pStyle w:val="TAC"/>
              <w:rPr>
                <w:ins w:id="82" w:author="Nokia" w:date="2022-04-07T17:48:00Z"/>
                <w:rFonts w:eastAsia="SimSun"/>
              </w:rPr>
            </w:pPr>
            <w:ins w:id="83" w:author="Nokia" w:date="2022-04-07T17:48:00Z">
              <w:r w:rsidRPr="007E7591">
                <w:rPr>
                  <w:rFonts w:eastAsia="SimSun"/>
                </w:rPr>
                <w:t>Interleaved</w:t>
              </w:r>
            </w:ins>
          </w:p>
        </w:tc>
      </w:tr>
      <w:tr w:rsidR="006D544E" w:rsidRPr="00C25669" w14:paraId="18064373" w14:textId="77777777" w:rsidTr="0001643A">
        <w:trPr>
          <w:cantSplit/>
          <w:jc w:val="center"/>
          <w:ins w:id="84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B9EC" w14:textId="77777777" w:rsidR="006D544E" w:rsidRPr="007E7591" w:rsidRDefault="006D544E" w:rsidP="007E7591">
            <w:pPr>
              <w:pStyle w:val="TAC"/>
              <w:rPr>
                <w:ins w:id="85" w:author="Nokia" w:date="2022-04-07T17:48:00Z"/>
                <w:rFonts w:eastAsia="SimSun"/>
              </w:rPr>
            </w:pPr>
            <w:ins w:id="86" w:author="Nokia" w:date="2022-04-07T17:48:00Z">
              <w:r w:rsidRPr="007E7591">
                <w:rPr>
                  <w:rFonts w:eastAsia="SimSun"/>
                </w:rPr>
                <w:t xml:space="preserve">REG bundle size 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B611C" w14:textId="77777777" w:rsidR="006D544E" w:rsidRPr="007E7591" w:rsidRDefault="006D544E">
            <w:pPr>
              <w:pStyle w:val="TAC"/>
              <w:rPr>
                <w:ins w:id="87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48DC" w14:textId="5C035636" w:rsidR="006D544E" w:rsidRPr="00B22AB5" w:rsidRDefault="00A95685">
            <w:pPr>
              <w:pStyle w:val="TAC"/>
              <w:rPr>
                <w:ins w:id="88" w:author="Nokia" w:date="2022-04-07T17:48:00Z"/>
                <w:rFonts w:eastAsia="SimSun"/>
              </w:rPr>
            </w:pPr>
            <w:ins w:id="89" w:author="Nokia" w:date="2022-07-29T13:04:00Z">
              <w:r>
                <w:rPr>
                  <w:rFonts w:eastAsia="SimSun"/>
                </w:rPr>
                <w:t>6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D0A06" w14:textId="71005A9B" w:rsidR="006D544E" w:rsidRPr="000836FF" w:rsidRDefault="00A95685">
            <w:pPr>
              <w:pStyle w:val="TAC"/>
              <w:rPr>
                <w:ins w:id="90" w:author="Nokia" w:date="2022-04-07T17:48:00Z"/>
                <w:rFonts w:eastAsia="SimSun"/>
              </w:rPr>
            </w:pPr>
            <w:ins w:id="91" w:author="Nokia" w:date="2022-07-29T13:04:00Z">
              <w:r>
                <w:rPr>
                  <w:rFonts w:eastAsia="SimSun"/>
                </w:rPr>
                <w:t>2</w:t>
              </w:r>
            </w:ins>
          </w:p>
        </w:tc>
      </w:tr>
      <w:tr w:rsidR="006D544E" w:rsidRPr="00C25669" w14:paraId="4CABBDCE" w14:textId="77777777" w:rsidTr="0001643A">
        <w:trPr>
          <w:cantSplit/>
          <w:jc w:val="center"/>
          <w:ins w:id="92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6041" w14:textId="77777777" w:rsidR="006D544E" w:rsidRPr="007E7591" w:rsidRDefault="006D544E" w:rsidP="007E7591">
            <w:pPr>
              <w:pStyle w:val="TAC"/>
              <w:rPr>
                <w:ins w:id="93" w:author="Nokia" w:date="2022-04-07T17:48:00Z"/>
                <w:rFonts w:eastAsia="SimSun"/>
              </w:rPr>
            </w:pPr>
            <w:proofErr w:type="spellStart"/>
            <w:ins w:id="94" w:author="Nokia" w:date="2022-04-07T17:48:00Z">
              <w:r w:rsidRPr="007E7591">
                <w:rPr>
                  <w:rFonts w:eastAsia="SimSun"/>
                </w:rPr>
                <w:t>Interleaver</w:t>
              </w:r>
              <w:proofErr w:type="spellEnd"/>
              <w:r w:rsidRPr="007E7591">
                <w:rPr>
                  <w:rFonts w:eastAsia="SimSun"/>
                </w:rPr>
                <w:t xml:space="preserve"> size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77068" w14:textId="77777777" w:rsidR="006D544E" w:rsidRPr="007E7591" w:rsidRDefault="006D544E">
            <w:pPr>
              <w:pStyle w:val="TAC"/>
              <w:rPr>
                <w:ins w:id="95" w:author="Nokia" w:date="2022-04-07T17:48:00Z"/>
                <w:rFonts w:eastAsia="SimSu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03AF9" w14:textId="3FAC9CAC" w:rsidR="006D544E" w:rsidRPr="00B22AB5" w:rsidRDefault="00A95685">
            <w:pPr>
              <w:pStyle w:val="TAC"/>
              <w:rPr>
                <w:ins w:id="96" w:author="Nokia" w:date="2022-04-07T17:48:00Z"/>
                <w:rFonts w:eastAsia="SimSun"/>
              </w:rPr>
            </w:pPr>
            <w:ins w:id="97" w:author="Nokia" w:date="2022-07-29T13:04:00Z">
              <w:r>
                <w:rPr>
                  <w:rFonts w:eastAsia="SimSun"/>
                </w:rPr>
                <w:t>2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3193A" w14:textId="798A102A" w:rsidR="006D544E" w:rsidRPr="000836FF" w:rsidRDefault="00A95685">
            <w:pPr>
              <w:pStyle w:val="TAC"/>
              <w:rPr>
                <w:ins w:id="98" w:author="Nokia" w:date="2022-04-07T17:48:00Z"/>
                <w:rFonts w:eastAsia="SimSun"/>
              </w:rPr>
            </w:pPr>
            <w:ins w:id="99" w:author="Nokia" w:date="2022-07-29T13:04:00Z">
              <w:r>
                <w:rPr>
                  <w:rFonts w:eastAsia="SimSun"/>
                </w:rPr>
                <w:t>3</w:t>
              </w:r>
            </w:ins>
          </w:p>
        </w:tc>
      </w:tr>
      <w:tr w:rsidR="006D544E" w:rsidRPr="00C25669" w14:paraId="6AB6A75F" w14:textId="77777777" w:rsidTr="0001643A">
        <w:trPr>
          <w:cantSplit/>
          <w:jc w:val="center"/>
          <w:ins w:id="100" w:author="Nokia" w:date="2022-04-07T17:48:00Z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6BDD" w14:textId="77777777" w:rsidR="006D544E" w:rsidRPr="002C7976" w:rsidRDefault="006D544E" w:rsidP="007E7591">
            <w:pPr>
              <w:pStyle w:val="TAC"/>
              <w:rPr>
                <w:ins w:id="101" w:author="Nokia" w:date="2022-04-07T17:48:00Z"/>
                <w:rFonts w:eastAsia="SimSun"/>
              </w:rPr>
            </w:pPr>
            <w:ins w:id="102" w:author="Nokia" w:date="2022-04-07T17:48:00Z">
              <w:r w:rsidRPr="007E7591">
                <w:rPr>
                  <w:rFonts w:eastAsia="SimSun"/>
                </w:rPr>
                <w:t xml:space="preserve">Shift </w:t>
              </w:r>
              <w:r w:rsidRPr="007E7591">
                <w:rPr>
                  <w:rFonts w:eastAsia="SimSun" w:hint="eastAsia"/>
                </w:rPr>
                <w:t>i</w:t>
              </w:r>
              <w:r w:rsidRPr="00A16E2C">
                <w:rPr>
                  <w:rFonts w:eastAsia="SimSun"/>
                </w:rPr>
                <w:t>ndex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E9EE" w14:textId="77777777" w:rsidR="006D544E" w:rsidRPr="007E7591" w:rsidRDefault="006D544E">
            <w:pPr>
              <w:pStyle w:val="TAC"/>
              <w:rPr>
                <w:ins w:id="103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E37FD" w14:textId="3A8E64C3" w:rsidR="006D544E" w:rsidRPr="007E7591" w:rsidRDefault="009960A8">
            <w:pPr>
              <w:pStyle w:val="TAC"/>
              <w:rPr>
                <w:ins w:id="104" w:author="Nokia" w:date="2022-04-07T17:48:00Z"/>
                <w:rFonts w:eastAsia="SimSun"/>
              </w:rPr>
            </w:pPr>
            <w:ins w:id="105" w:author="Nokia" w:date="2022-07-29T13:05:00Z">
              <w:r>
                <w:rPr>
                  <w:rFonts w:eastAsia="SimSun"/>
                </w:rPr>
                <w:t>[0]</w:t>
              </w:r>
            </w:ins>
          </w:p>
        </w:tc>
      </w:tr>
      <w:tr w:rsidR="006D544E" w:rsidRPr="00C25669" w14:paraId="6A41AE31" w14:textId="77777777" w:rsidTr="005F6A4E">
        <w:trPr>
          <w:cantSplit/>
          <w:jc w:val="center"/>
          <w:ins w:id="106" w:author="Nokia" w:date="2022-04-07T17:48:00Z"/>
        </w:trPr>
        <w:tc>
          <w:tcPr>
            <w:tcW w:w="14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3FC5C5" w14:textId="082C4448" w:rsidR="006D544E" w:rsidRPr="007E7591" w:rsidRDefault="00911A41" w:rsidP="007E7591">
            <w:pPr>
              <w:pStyle w:val="TAC"/>
              <w:rPr>
                <w:ins w:id="107" w:author="Nokia" w:date="2022-04-07T17:48:00Z"/>
                <w:rFonts w:eastAsia="SimSun"/>
              </w:rPr>
            </w:pPr>
            <w:ins w:id="108" w:author="Nokia" w:date="2022-04-07T17:48:00Z">
              <w:r w:rsidRPr="007E7591">
                <w:rPr>
                  <w:rFonts w:eastAsia="SimSun"/>
                </w:rPr>
                <w:t>PDCCH configuration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30E31" w14:textId="15232282" w:rsidR="00911A41" w:rsidRPr="00A16E2C" w:rsidRDefault="00911A41" w:rsidP="007E7591">
            <w:pPr>
              <w:pStyle w:val="TAC"/>
              <w:rPr>
                <w:ins w:id="109" w:author="Paiva, Rafael (Nokia - DK/Aalborg)" w:date="2022-04-19T10:03:00Z"/>
                <w:rFonts w:eastAsia="SimSun"/>
              </w:rPr>
            </w:pPr>
            <w:ins w:id="110" w:author="Nokia" w:date="2022-04-13T13:18:00Z">
              <w:r w:rsidRPr="00A16E2C">
                <w:rPr>
                  <w:rFonts w:eastAsia="SimSun"/>
                </w:rPr>
                <w:t>Slots for PDCCH monitoring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303BD" w14:textId="1BBAF483" w:rsidR="006D544E" w:rsidRPr="00A16E2C" w:rsidRDefault="006D544E" w:rsidP="00A16E2C">
            <w:pPr>
              <w:pStyle w:val="TAC"/>
              <w:rPr>
                <w:ins w:id="111" w:author="Nokia" w:date="2022-04-07T17:48:00Z"/>
                <w:rFonts w:eastAsia="SimSun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33629" w14:textId="5890E2FE" w:rsidR="006D544E" w:rsidRPr="007E7591" w:rsidRDefault="006D544E" w:rsidP="002C7976">
            <w:pPr>
              <w:pStyle w:val="TAC"/>
              <w:rPr>
                <w:ins w:id="112" w:author="Nokia" w:date="2022-04-07T17:48:00Z"/>
                <w:rFonts w:eastAsia="SimSun"/>
              </w:rPr>
            </w:pPr>
            <w:ins w:id="113" w:author="Nokia" w:date="2022-04-07T17:48:00Z">
              <w:r w:rsidRPr="007E7591">
                <w:rPr>
                  <w:rFonts w:eastAsia="SimSun"/>
                </w:rPr>
                <w:t>Every 4</w:t>
              </w:r>
              <w:r w:rsidRPr="00B677E6">
                <w:rPr>
                  <w:rFonts w:eastAsia="SimSun"/>
                </w:rPr>
                <w:t>th</w:t>
              </w:r>
              <w:r w:rsidRPr="007E7591">
                <w:rPr>
                  <w:rFonts w:eastAsia="SimSun"/>
                </w:rPr>
                <w:t xml:space="preserve"> slot</w:t>
              </w:r>
            </w:ins>
          </w:p>
        </w:tc>
      </w:tr>
      <w:tr w:rsidR="006D544E" w:rsidRPr="00C25669" w14:paraId="63DEACE6" w14:textId="77777777" w:rsidTr="005F6A4E">
        <w:trPr>
          <w:cantSplit/>
          <w:jc w:val="center"/>
          <w:ins w:id="114" w:author="Nokia" w:date="2022-04-07T17:48:00Z"/>
        </w:trPr>
        <w:tc>
          <w:tcPr>
            <w:tcW w:w="14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46BD5" w14:textId="7590F926" w:rsidR="006D544E" w:rsidRPr="007E7591" w:rsidRDefault="006D544E" w:rsidP="007E7591">
            <w:pPr>
              <w:pStyle w:val="TAC"/>
              <w:rPr>
                <w:ins w:id="115" w:author="Nokia" w:date="2022-04-07T17:48:00Z"/>
                <w:rFonts w:eastAsia="SimSun"/>
              </w:rPr>
            </w:pPr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137C0" w14:textId="542FEA86" w:rsidR="00911A41" w:rsidRPr="002C7976" w:rsidRDefault="00911A41" w:rsidP="007E7591">
            <w:pPr>
              <w:pStyle w:val="TAC"/>
              <w:rPr>
                <w:ins w:id="116" w:author="Paiva, Rafael (Nokia - DK/Aalborg)" w:date="2022-04-19T10:03:00Z"/>
                <w:rFonts w:eastAsia="SimSun"/>
              </w:rPr>
            </w:pPr>
            <w:ins w:id="117" w:author="Nokia" w:date="2022-04-13T13:18:00Z">
              <w:r w:rsidRPr="002C7976">
                <w:rPr>
                  <w:rFonts w:eastAsia="SimSun"/>
                </w:rPr>
                <w:t>CSI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C902" w14:textId="51D271B6" w:rsidR="006D544E" w:rsidRPr="007E7591" w:rsidRDefault="0088296B">
            <w:pPr>
              <w:pStyle w:val="TAC"/>
              <w:rPr>
                <w:ins w:id="118" w:author="Nokia" w:date="2022-04-07T17:48:00Z"/>
                <w:rFonts w:eastAsia="SimSun"/>
              </w:rPr>
            </w:pPr>
            <w:ins w:id="119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12AAB" w14:textId="69AED37C" w:rsidR="006D544E" w:rsidRPr="007E7591" w:rsidRDefault="00FF28EA">
            <w:pPr>
              <w:pStyle w:val="TAC"/>
              <w:rPr>
                <w:ins w:id="120" w:author="Nokia" w:date="2022-04-07T17:48:00Z"/>
                <w:rFonts w:eastAsia="SimSun"/>
              </w:rPr>
            </w:pPr>
            <w:ins w:id="121" w:author="Nokia" w:date="2022-04-07T18:48:00Z">
              <w:r>
                <w:rPr>
                  <w:rFonts w:eastAsia="SimSun"/>
                </w:rPr>
                <w:t>[</w:t>
              </w:r>
            </w:ins>
            <w:ins w:id="122" w:author="Nokia" w:date="2022-04-07T17:48:00Z">
              <w:r w:rsidR="006D544E" w:rsidRPr="007E7591">
                <w:rPr>
                  <w:rFonts w:eastAsia="SimSun"/>
                </w:rPr>
                <w:t>640</w:t>
              </w:r>
            </w:ins>
            <w:ins w:id="123" w:author="Nokia" w:date="2022-04-07T18:48:00Z">
              <w:r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4382178D" w14:textId="77777777" w:rsidTr="00911A41">
        <w:trPr>
          <w:cantSplit/>
          <w:jc w:val="center"/>
          <w:ins w:id="124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BD808" w14:textId="0F047591" w:rsidR="006D544E" w:rsidRPr="007E7591" w:rsidRDefault="006D544E" w:rsidP="007E7591">
            <w:pPr>
              <w:pStyle w:val="TAC"/>
              <w:rPr>
                <w:ins w:id="125" w:author="Nokia" w:date="2022-04-07T17:48:00Z"/>
                <w:rFonts w:eastAsia="SimSun"/>
              </w:rPr>
            </w:pPr>
            <w:ins w:id="126" w:author="Nokia" w:date="2022-04-07T17:48:00Z">
              <w:r w:rsidRPr="007E7591">
                <w:rPr>
                  <w:rFonts w:eastAsia="SimSun"/>
                </w:rPr>
                <w:t>CSI-RS for tracking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9C22" w14:textId="3F003E97" w:rsidR="00911A41" w:rsidRPr="002C7976" w:rsidRDefault="00911A41" w:rsidP="007E7591">
            <w:pPr>
              <w:pStyle w:val="TAC"/>
              <w:rPr>
                <w:ins w:id="127" w:author="Paiva, Rafael (Nokia - DK/Aalborg)" w:date="2022-04-19T10:03:00Z"/>
                <w:rFonts w:eastAsia="SimSun"/>
              </w:rPr>
            </w:pPr>
            <w:ins w:id="128" w:author="Nokia" w:date="2022-04-13T13:18:00Z">
              <w:r w:rsidRPr="002C7976">
                <w:rPr>
                  <w:rFonts w:eastAsia="SimSun"/>
                </w:rPr>
                <w:t>CSI-RS offset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B9B00" w14:textId="5DD15598" w:rsidR="006D544E" w:rsidRPr="007E7591" w:rsidRDefault="0088296B">
            <w:pPr>
              <w:pStyle w:val="TAC"/>
              <w:rPr>
                <w:ins w:id="129" w:author="Nokia" w:date="2022-04-07T17:48:00Z"/>
                <w:rFonts w:eastAsia="SimSun"/>
              </w:rPr>
            </w:pPr>
            <w:ins w:id="130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61EA7" w14:textId="15FA5C71" w:rsidR="006D544E" w:rsidRPr="00B9219B" w:rsidRDefault="00FF28EA" w:rsidP="00B9219B">
            <w:pPr>
              <w:pStyle w:val="TAC"/>
              <w:rPr>
                <w:ins w:id="131" w:author="Nokia" w:date="2022-04-07T17:48:00Z"/>
                <w:rFonts w:eastAsia="SimSun"/>
              </w:rPr>
            </w:pPr>
            <w:ins w:id="132" w:author="Nokia" w:date="2022-04-07T18:48:00Z">
              <w:r>
                <w:rPr>
                  <w:rFonts w:eastAsia="SimSun"/>
                </w:rPr>
                <w:t>[</w:t>
              </w:r>
            </w:ins>
            <w:ins w:id="133" w:author="Nokia" w:date="2022-04-07T17:48:00Z">
              <w:r w:rsidR="006D544E" w:rsidRPr="00B9219B">
                <w:rPr>
                  <w:rFonts w:eastAsia="SimSun"/>
                </w:rPr>
                <w:t>320 for CSI-RS resource 1 and 2</w:t>
              </w:r>
            </w:ins>
          </w:p>
          <w:p w14:paraId="1C42A35E" w14:textId="0EBD1B9B" w:rsidR="006D544E" w:rsidRPr="007E7591" w:rsidRDefault="006D544E">
            <w:pPr>
              <w:pStyle w:val="TAC"/>
              <w:rPr>
                <w:ins w:id="134" w:author="Nokia" w:date="2022-04-07T17:48:00Z"/>
                <w:rFonts w:eastAsia="SimSun"/>
              </w:rPr>
            </w:pPr>
            <w:ins w:id="135" w:author="Nokia" w:date="2022-04-07T17:48:00Z">
              <w:r w:rsidRPr="00B9219B">
                <w:rPr>
                  <w:rFonts w:eastAsia="SimSun"/>
                </w:rPr>
                <w:t>321 for CSI-RS resource 3 and 4</w:t>
              </w:r>
            </w:ins>
            <w:ins w:id="136" w:author="Nokia" w:date="2022-04-07T18:48:00Z">
              <w:r w:rsidR="00FF28EA">
                <w:rPr>
                  <w:rFonts w:eastAsia="SimSun"/>
                </w:rPr>
                <w:t>]</w:t>
              </w:r>
            </w:ins>
          </w:p>
        </w:tc>
      </w:tr>
      <w:tr w:rsidR="006D544E" w:rsidRPr="00C25669" w14:paraId="5BFB801B" w14:textId="77777777" w:rsidTr="00911A41">
        <w:trPr>
          <w:cantSplit/>
          <w:jc w:val="center"/>
          <w:ins w:id="137" w:author="Nokia" w:date="2022-04-07T17:48:00Z"/>
        </w:trPr>
        <w:tc>
          <w:tcPr>
            <w:tcW w:w="14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E6438" w14:textId="2B531C33" w:rsidR="006D544E" w:rsidRPr="007E7591" w:rsidRDefault="006D544E" w:rsidP="007E7591">
            <w:pPr>
              <w:pStyle w:val="TAC"/>
              <w:rPr>
                <w:ins w:id="138" w:author="Nokia" w:date="2022-04-07T17:48:00Z"/>
                <w:rFonts w:eastAsia="SimSun"/>
              </w:rPr>
            </w:pPr>
            <w:ins w:id="139" w:author="Nokia" w:date="2022-04-07T17:48:00Z">
              <w:r w:rsidRPr="00B677E6">
                <w:rPr>
                  <w:rFonts w:eastAsia="SimSun"/>
                </w:rPr>
                <w:t xml:space="preserve">NZP </w:t>
              </w:r>
              <w:r w:rsidRPr="007E7591">
                <w:rPr>
                  <w:rFonts w:eastAsia="SimSun"/>
                </w:rPr>
                <w:t xml:space="preserve">CSI-RS for beam </w:t>
              </w:r>
              <w:r w:rsidRPr="007E7591">
                <w:t>refinement</w:t>
              </w:r>
            </w:ins>
          </w:p>
        </w:tc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9980" w14:textId="5DB435A9" w:rsidR="00911A41" w:rsidRPr="007E7591" w:rsidRDefault="00911A41" w:rsidP="007E7591">
            <w:pPr>
              <w:pStyle w:val="TAC"/>
              <w:rPr>
                <w:ins w:id="140" w:author="Paiva, Rafael (Nokia - DK/Aalborg)" w:date="2022-04-19T10:03:00Z"/>
                <w:rFonts w:eastAsia="SimSun"/>
              </w:rPr>
            </w:pPr>
            <w:ins w:id="141" w:author="Nokia" w:date="2022-04-13T13:18:00Z">
              <w:r w:rsidRPr="007E7591">
                <w:rPr>
                  <w:rFonts w:eastAsia="SimSun"/>
                </w:rPr>
                <w:t>CSI-RS periodicity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7BD0B" w14:textId="37BD8AE1" w:rsidR="006D544E" w:rsidRPr="007E7591" w:rsidRDefault="0088296B">
            <w:pPr>
              <w:pStyle w:val="TAC"/>
              <w:rPr>
                <w:ins w:id="142" w:author="Nokia" w:date="2022-04-07T17:48:00Z"/>
                <w:rFonts w:eastAsia="SimSun"/>
              </w:rPr>
            </w:pPr>
            <w:ins w:id="143" w:author="Nokia" w:date="2022-04-07T18:46:00Z">
              <w:r>
                <w:rPr>
                  <w:rFonts w:eastAsia="SimSun"/>
                </w:rPr>
                <w:t>Slots</w:t>
              </w:r>
            </w:ins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C1CD9" w14:textId="4DD7D552" w:rsidR="006D544E" w:rsidRPr="007E7591" w:rsidRDefault="00042651">
            <w:pPr>
              <w:pStyle w:val="TAC"/>
              <w:rPr>
                <w:ins w:id="144" w:author="Nokia" w:date="2022-04-07T17:48:00Z"/>
                <w:rFonts w:eastAsia="SimSun"/>
              </w:rPr>
            </w:pPr>
            <w:ins w:id="145" w:author="Nokia" w:date="2022-04-07T19:13:00Z">
              <w:r>
                <w:rPr>
                  <w:rFonts w:eastAsia="SimSun"/>
                </w:rPr>
                <w:t>[</w:t>
              </w:r>
            </w:ins>
            <w:ins w:id="146" w:author="Nokia" w:date="2022-04-07T17:48:00Z">
              <w:r w:rsidR="006D544E" w:rsidRPr="007E7591">
                <w:rPr>
                  <w:rFonts w:eastAsia="SimSun"/>
                </w:rPr>
                <w:t>640 for CSI-RS resource 1,2</w:t>
              </w:r>
            </w:ins>
            <w:ins w:id="147" w:author="Nokia" w:date="2022-04-07T19:13:00Z">
              <w:r>
                <w:rPr>
                  <w:rFonts w:eastAsia="SimSun"/>
                </w:rPr>
                <w:t>]</w:t>
              </w:r>
            </w:ins>
          </w:p>
        </w:tc>
      </w:tr>
    </w:tbl>
    <w:p w14:paraId="75070251" w14:textId="77777777" w:rsidR="00AF5508" w:rsidRPr="00C25669" w:rsidRDefault="00AF5508" w:rsidP="00AF5508">
      <w:pPr>
        <w:rPr>
          <w:rFonts w:eastAsia="SimSun"/>
          <w:lang w:eastAsia="zh-CN"/>
        </w:rPr>
      </w:pPr>
    </w:p>
    <w:p w14:paraId="2908BDB5" w14:textId="77777777" w:rsidR="00AF5508" w:rsidRPr="00C25669" w:rsidRDefault="00AF5508" w:rsidP="00AF5508">
      <w:pPr>
        <w:pStyle w:val="Heading5"/>
        <w:rPr>
          <w:snapToGrid w:val="0"/>
        </w:rPr>
      </w:pPr>
      <w:bookmarkStart w:id="148" w:name="_Toc21338280"/>
      <w:bookmarkStart w:id="149" w:name="_Toc29808388"/>
      <w:bookmarkStart w:id="150" w:name="_Toc37068307"/>
      <w:bookmarkStart w:id="151" w:name="_Toc37083852"/>
      <w:bookmarkStart w:id="152" w:name="_Toc37084194"/>
      <w:bookmarkStart w:id="153" w:name="_Toc40209556"/>
      <w:bookmarkStart w:id="154" w:name="_Toc40209898"/>
      <w:bookmarkStart w:id="155" w:name="_Toc45892857"/>
      <w:bookmarkStart w:id="156" w:name="_Toc53176722"/>
      <w:bookmarkStart w:id="157" w:name="_Toc61121044"/>
      <w:bookmarkStart w:id="158" w:name="_Toc67918230"/>
      <w:bookmarkStart w:id="159" w:name="_Toc76298274"/>
      <w:bookmarkStart w:id="160" w:name="_Toc76572286"/>
      <w:bookmarkStart w:id="161" w:name="_Toc76652153"/>
      <w:bookmarkStart w:id="162" w:name="_Toc76652991"/>
      <w:bookmarkStart w:id="163" w:name="_Toc83742264"/>
      <w:bookmarkStart w:id="164" w:name="_Toc91440754"/>
      <w:bookmarkStart w:id="165" w:name="_Toc98849544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.2.1</w:t>
      </w:r>
      <w:r w:rsidRPr="00C25669">
        <w:rPr>
          <w:rFonts w:hint="eastAsia"/>
          <w:snapToGrid w:val="0"/>
          <w:lang w:eastAsia="zh-CN"/>
        </w:rPr>
        <w:tab/>
      </w:r>
      <w:r w:rsidRPr="00C25669">
        <w:rPr>
          <w:snapToGrid w:val="0"/>
        </w:rPr>
        <w:t>1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</w:p>
    <w:p w14:paraId="4F62A2F8" w14:textId="5E8C5FD8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166" w:author="Nokia" w:date="2022-10-18T14:39:00Z">
        <w:r w:rsidR="0068193E">
          <w:rPr>
            <w:rFonts w:eastAsia="SimSun"/>
          </w:rPr>
          <w:t xml:space="preserve">,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2.1</w:t>
      </w:r>
      <w:r w:rsidRPr="00C25669">
        <w:rPr>
          <w:rFonts w:eastAsia="SimSun"/>
        </w:rPr>
        <w:t>-</w:t>
      </w:r>
      <w:r w:rsidRPr="00C25669">
        <w:rPr>
          <w:rFonts w:eastAsia="SimSun" w:hint="eastAsia"/>
          <w:lang w:eastAsia="zh-CN"/>
        </w:rPr>
        <w:t>1</w:t>
      </w:r>
      <w:ins w:id="167" w:author="Nokia" w:date="2022-10-18T14:38:00Z">
        <w:r w:rsidR="0068193E">
          <w:rPr>
            <w:rFonts w:eastAsia="SimSun"/>
            <w:lang w:eastAsia="zh-CN"/>
          </w:rPr>
          <w:t xml:space="preserve">, </w:t>
        </w:r>
        <w:r w:rsidR="0068193E" w:rsidRPr="00C25669">
          <w:rPr>
            <w:rFonts w:eastAsia="SimSun" w:hint="eastAsia"/>
            <w:lang w:eastAsia="zh-CN"/>
          </w:rPr>
          <w:t>7</w:t>
        </w:r>
        <w:r w:rsidR="0068193E" w:rsidRPr="00C25669">
          <w:rPr>
            <w:rFonts w:eastAsia="SimSun"/>
          </w:rPr>
          <w:t>.</w:t>
        </w:r>
        <w:r w:rsidR="0068193E" w:rsidRPr="00C25669">
          <w:rPr>
            <w:rFonts w:eastAsia="SimSun" w:hint="eastAsia"/>
            <w:lang w:eastAsia="zh-CN"/>
          </w:rPr>
          <w:t>3.2.2</w:t>
        </w:r>
        <w:r w:rsidR="0068193E">
          <w:rPr>
            <w:rFonts w:eastAsia="SimSun"/>
            <w:lang w:eastAsia="zh-CN"/>
          </w:rPr>
          <w:t>.1</w:t>
        </w:r>
        <w:r w:rsidR="0068193E" w:rsidRPr="00C25669">
          <w:rPr>
            <w:rFonts w:eastAsia="SimSun"/>
          </w:rPr>
          <w:t>-</w:t>
        </w:r>
        <w:r w:rsidR="0068193E">
          <w:rPr>
            <w:rFonts w:eastAsia="SimSun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1612D23F" w14:textId="1BC14EFF" w:rsidR="00AF5508" w:rsidRPr="00C25669" w:rsidRDefault="00AF5508" w:rsidP="00AF5508">
      <w:pPr>
        <w:pStyle w:val="TH"/>
        <w:rPr>
          <w:lang w:eastAsia="zh-CN"/>
        </w:rPr>
      </w:pPr>
      <w:r w:rsidRPr="00C25669">
        <w:t xml:space="preserve">Table </w:t>
      </w:r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  <w:lang w:eastAsia="zh-CN"/>
        </w:rPr>
        <w:t>3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2.1</w:t>
      </w:r>
      <w:r w:rsidRPr="00C25669">
        <w:t>-</w:t>
      </w:r>
      <w:r w:rsidRPr="00C25669">
        <w:rPr>
          <w:rFonts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BD4AE0">
        <w:rPr>
          <w:rFonts w:hint="eastAsia"/>
          <w:lang w:eastAsia="zh-CN"/>
        </w:rPr>
        <w:t xml:space="preserve"> with 120 kHz SCS</w:t>
      </w:r>
      <w:ins w:id="168" w:author="Nokia" w:date="2022-04-06T11:18:00Z">
        <w:r w:rsidR="00B724A5">
          <w:rPr>
            <w:lang w:eastAsia="zh-CN"/>
          </w:rPr>
          <w:t xml:space="preserve"> for FR2-1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1140F6" w:rsidRPr="00C25669" w14:paraId="499A0EDB" w14:textId="77777777" w:rsidTr="00507966">
        <w:trPr>
          <w:trHeight w:val="215"/>
          <w:jc w:val="center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75D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>number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6C4C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B7155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BE8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C235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6B16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510DEA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FC51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89D4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1140F6" w:rsidRPr="00C25669" w14:paraId="0936464D" w14:textId="77777777" w:rsidTr="00507966">
        <w:trPr>
          <w:trHeight w:val="215"/>
          <w:jc w:val="center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38D09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7BD7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1CABC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F64BC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504E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8F67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F32AA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7840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5126C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AAF5C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1140F6" w:rsidRPr="00C25669" w14:paraId="088D4D53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339E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-1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E231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4AE4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BFB05E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DCB4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6246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009B1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C0CB94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EC56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7FC0D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6.4</w:t>
            </w:r>
          </w:p>
        </w:tc>
      </w:tr>
      <w:tr w:rsidR="001140F6" w:rsidRPr="00C25669" w14:paraId="782C5237" w14:textId="77777777" w:rsidTr="00507966">
        <w:trPr>
          <w:trHeight w:val="109"/>
          <w:jc w:val="center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C3162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1-2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5F5A57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10</w:t>
            </w: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97800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60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D5AE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7E59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4</w:t>
            </w:r>
            <w:r w:rsidRPr="00C25669">
              <w:rPr>
                <w:rFonts w:ascii="Arial" w:eastAsia="SimSun" w:hAnsi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D172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2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D8ED5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TDLA30-300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D314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78D6F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sz w:val="18"/>
              </w:rPr>
              <w:t>1</w:t>
            </w:r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9E113" w14:textId="77777777" w:rsidR="001140F6" w:rsidRPr="00C25669" w:rsidRDefault="001140F6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 w:rsidRPr="00C25669">
              <w:rPr>
                <w:rFonts w:ascii="Arial" w:eastAsia="SimSun" w:hAnsi="Arial" w:hint="eastAsia"/>
                <w:sz w:val="18"/>
                <w:lang w:eastAsia="zh-CN"/>
              </w:rPr>
              <w:t>3.0</w:t>
            </w:r>
          </w:p>
        </w:tc>
      </w:tr>
    </w:tbl>
    <w:p w14:paraId="1B6EDA2D" w14:textId="77777777" w:rsidR="001140F6" w:rsidRPr="00C25669" w:rsidRDefault="001140F6" w:rsidP="00AF5508">
      <w:pPr>
        <w:rPr>
          <w:ins w:id="169" w:author="Nokia" w:date="2022-04-06T11:18:00Z"/>
          <w:rFonts w:eastAsia="SimSun" w:cs="v5.0.0"/>
          <w:lang w:eastAsia="zh-CN"/>
        </w:rPr>
      </w:pPr>
    </w:p>
    <w:p w14:paraId="0D6B7140" w14:textId="5DEC69C2" w:rsidR="00B724A5" w:rsidRPr="00C25669" w:rsidRDefault="00B724A5" w:rsidP="00B724A5">
      <w:pPr>
        <w:pStyle w:val="TH"/>
        <w:rPr>
          <w:ins w:id="170" w:author="Nokia" w:date="2022-04-06T11:18:00Z"/>
          <w:lang w:eastAsia="zh-CN"/>
        </w:rPr>
      </w:pPr>
      <w:ins w:id="171" w:author="Nokia" w:date="2022-04-06T11:18:00Z">
        <w:r w:rsidRPr="00C25669">
          <w:t xml:space="preserve">Table </w:t>
        </w:r>
        <w:r w:rsidRPr="00C25669">
          <w:rPr>
            <w:rFonts w:hint="eastAsia"/>
            <w:lang w:eastAsia="zh-CN"/>
          </w:rPr>
          <w:t>7</w:t>
        </w:r>
        <w:r w:rsidRPr="00C25669">
          <w:t>.</w:t>
        </w:r>
        <w:r w:rsidRPr="00C25669">
          <w:rPr>
            <w:rFonts w:hint="eastAsia"/>
            <w:lang w:eastAsia="zh-CN"/>
          </w:rPr>
          <w:t>3</w:t>
        </w:r>
        <w:r w:rsidRPr="00C25669">
          <w:t>.</w:t>
        </w:r>
        <w:r w:rsidRPr="00C25669">
          <w:rPr>
            <w:rFonts w:hint="eastAsia"/>
            <w:lang w:eastAsia="zh-CN"/>
          </w:rPr>
          <w:t>2</w:t>
        </w:r>
        <w:r w:rsidRPr="00C25669">
          <w:t>.</w:t>
        </w:r>
        <w:r w:rsidRPr="00C25669">
          <w:rPr>
            <w:rFonts w:hint="eastAsia"/>
            <w:lang w:eastAsia="zh-CN"/>
          </w:rPr>
          <w:t>2.1</w:t>
        </w:r>
        <w:r w:rsidRPr="00C25669">
          <w:t>-</w:t>
        </w:r>
      </w:ins>
      <w:ins w:id="172" w:author="Nokia" w:date="2022-10-18T15:09:00Z">
        <w:r w:rsidR="00910C30">
          <w:t>2</w:t>
        </w:r>
      </w:ins>
      <w:ins w:id="173" w:author="Nokia" w:date="2022-04-06T11:18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 with</w:t>
        </w:r>
        <w:r>
          <w:rPr>
            <w:lang w:eastAsia="zh-CN"/>
          </w:rPr>
          <w:t xml:space="preserve"> for FR2-2</w:t>
        </w:r>
      </w:ins>
    </w:p>
    <w:tbl>
      <w:tblPr>
        <w:tblW w:w="108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9"/>
        <w:gridCol w:w="1240"/>
        <w:gridCol w:w="927"/>
        <w:gridCol w:w="1276"/>
        <w:gridCol w:w="1276"/>
        <w:gridCol w:w="1276"/>
        <w:gridCol w:w="1275"/>
        <w:gridCol w:w="1418"/>
        <w:gridCol w:w="567"/>
        <w:gridCol w:w="872"/>
      </w:tblGrid>
      <w:tr w:rsidR="00B724A5" w:rsidRPr="00C25669" w14:paraId="4BB4DBE8" w14:textId="77777777" w:rsidTr="00F927DE">
        <w:trPr>
          <w:trHeight w:val="215"/>
          <w:jc w:val="center"/>
          <w:ins w:id="174" w:author="Nokia" w:date="2022-04-06T11:18:00Z"/>
        </w:trPr>
        <w:tc>
          <w:tcPr>
            <w:tcW w:w="6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45CE5" w14:textId="77777777" w:rsidR="00B724A5" w:rsidRPr="00C25669" w:rsidRDefault="00B724A5" w:rsidP="005E271F">
            <w:pPr>
              <w:pStyle w:val="TAH"/>
              <w:rPr>
                <w:ins w:id="175" w:author="Nokia" w:date="2022-04-06T11:18:00Z"/>
                <w:rFonts w:eastAsia="SimSun"/>
                <w:lang w:eastAsia="zh-CN"/>
              </w:rPr>
            </w:pPr>
            <w:ins w:id="176" w:author="Nokia" w:date="2022-04-06T11:18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 w:hint="eastAsia"/>
                  <w:lang w:eastAsia="zh-CN"/>
                </w:rPr>
                <w:t>number</w:t>
              </w:r>
            </w:ins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CCA351" w14:textId="7AB0BD62" w:rsidR="00B724A5" w:rsidRPr="00C25669" w:rsidRDefault="00B724A5" w:rsidP="005E271F">
            <w:pPr>
              <w:pStyle w:val="TAH"/>
              <w:rPr>
                <w:ins w:id="177" w:author="Nokia" w:date="2022-04-06T11:18:00Z"/>
                <w:rFonts w:eastAsia="SimSun"/>
                <w:lang w:eastAsia="zh-CN"/>
              </w:rPr>
            </w:pPr>
            <w:ins w:id="178" w:author="Nokia" w:date="2022-04-06T11:18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  <w:ins w:id="179" w:author="Nokia2" w:date="2022-10-17T14:59:00Z">
              <w:r w:rsidR="003F4801"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9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24A73" w14:textId="77777777" w:rsidR="00B724A5" w:rsidRPr="00C25669" w:rsidRDefault="00B724A5" w:rsidP="005E271F">
            <w:pPr>
              <w:pStyle w:val="TAH"/>
              <w:rPr>
                <w:ins w:id="180" w:author="Nokia" w:date="2022-04-06T11:18:00Z"/>
                <w:rFonts w:eastAsia="SimSun"/>
                <w:lang w:eastAsia="zh-CN"/>
              </w:rPr>
            </w:pPr>
            <w:ins w:id="181" w:author="Nokia" w:date="2022-04-06T11:18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EC02B" w14:textId="77777777" w:rsidR="00B724A5" w:rsidRPr="00C25669" w:rsidRDefault="00B724A5" w:rsidP="005E271F">
            <w:pPr>
              <w:pStyle w:val="TAH"/>
              <w:rPr>
                <w:ins w:id="182" w:author="Nokia" w:date="2022-04-06T11:18:00Z"/>
                <w:rFonts w:eastAsia="SimSun"/>
                <w:lang w:eastAsia="zh-CN"/>
              </w:rPr>
            </w:pPr>
            <w:ins w:id="183" w:author="Nokia" w:date="2022-04-06T11:18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EF19C6" w14:textId="77777777" w:rsidR="00B724A5" w:rsidRPr="00C25669" w:rsidRDefault="00B724A5" w:rsidP="005E271F">
            <w:pPr>
              <w:pStyle w:val="TAH"/>
              <w:rPr>
                <w:ins w:id="184" w:author="Nokia" w:date="2022-04-06T11:18:00Z"/>
                <w:rFonts w:eastAsia="SimSun"/>
                <w:lang w:eastAsia="zh-CN"/>
              </w:rPr>
            </w:pPr>
            <w:ins w:id="185" w:author="Nokia" w:date="2022-04-06T11:18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C924E" w14:textId="77777777" w:rsidR="00B724A5" w:rsidRPr="00C25669" w:rsidRDefault="00B724A5" w:rsidP="005E271F">
            <w:pPr>
              <w:pStyle w:val="TAH"/>
              <w:rPr>
                <w:ins w:id="186" w:author="Nokia" w:date="2022-04-06T11:18:00Z"/>
                <w:rFonts w:eastAsia="SimSun"/>
              </w:rPr>
            </w:pPr>
            <w:ins w:id="187" w:author="Nokia" w:date="2022-04-06T11:18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4577D9" w14:textId="77777777" w:rsidR="00B724A5" w:rsidRPr="00C25669" w:rsidRDefault="00B724A5" w:rsidP="005E271F">
            <w:pPr>
              <w:pStyle w:val="TAH"/>
              <w:rPr>
                <w:ins w:id="188" w:author="Nokia" w:date="2022-04-06T11:18:00Z"/>
                <w:rFonts w:eastAsia="SimSun"/>
              </w:rPr>
            </w:pPr>
            <w:ins w:id="189" w:author="Nokia" w:date="2022-04-06T11:18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13C4E7" w14:textId="77777777" w:rsidR="00B724A5" w:rsidRPr="00C25669" w:rsidRDefault="00B724A5" w:rsidP="005E271F">
            <w:pPr>
              <w:pStyle w:val="TAH"/>
              <w:rPr>
                <w:ins w:id="190" w:author="Nokia" w:date="2022-04-06T11:18:00Z"/>
                <w:rFonts w:eastAsia="SimSun"/>
              </w:rPr>
            </w:pPr>
            <w:ins w:id="191" w:author="Nokia" w:date="2022-04-06T11:18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5C28A" w14:textId="77777777" w:rsidR="00B724A5" w:rsidRPr="00C25669" w:rsidRDefault="00B724A5" w:rsidP="005E271F">
            <w:pPr>
              <w:pStyle w:val="TAH"/>
              <w:rPr>
                <w:ins w:id="192" w:author="Nokia" w:date="2022-04-06T11:18:00Z"/>
                <w:rFonts w:eastAsia="SimSun"/>
              </w:rPr>
            </w:pPr>
            <w:ins w:id="193" w:author="Nokia" w:date="2022-04-06T11:18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B724A5" w:rsidRPr="00C25669" w14:paraId="3BA0FD0B" w14:textId="77777777" w:rsidTr="00F927DE">
        <w:trPr>
          <w:trHeight w:val="215"/>
          <w:jc w:val="center"/>
          <w:ins w:id="194" w:author="Nokia" w:date="2022-04-06T11:18:00Z"/>
        </w:trPr>
        <w:tc>
          <w:tcPr>
            <w:tcW w:w="6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540D3" w14:textId="77777777" w:rsidR="00B724A5" w:rsidRPr="00C25669" w:rsidRDefault="00B724A5" w:rsidP="005E271F">
            <w:pPr>
              <w:pStyle w:val="TAH"/>
              <w:rPr>
                <w:ins w:id="195" w:author="Nokia" w:date="2022-04-06T11:18:00Z"/>
                <w:rFonts w:eastAsia="SimSun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74CDEB" w14:textId="77777777" w:rsidR="00B724A5" w:rsidRPr="00C25669" w:rsidRDefault="00B724A5" w:rsidP="005E271F">
            <w:pPr>
              <w:pStyle w:val="TAH"/>
              <w:rPr>
                <w:ins w:id="196" w:author="Nokia" w:date="2022-04-06T11:18:00Z"/>
                <w:rFonts w:eastAsia="SimSun"/>
              </w:rPr>
            </w:pPr>
          </w:p>
        </w:tc>
        <w:tc>
          <w:tcPr>
            <w:tcW w:w="9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CA688" w14:textId="77777777" w:rsidR="00B724A5" w:rsidRPr="00C25669" w:rsidRDefault="00B724A5" w:rsidP="005E271F">
            <w:pPr>
              <w:pStyle w:val="TAH"/>
              <w:rPr>
                <w:ins w:id="197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5D9A7B" w14:textId="77777777" w:rsidR="00B724A5" w:rsidRPr="00C25669" w:rsidRDefault="00B724A5" w:rsidP="005E271F">
            <w:pPr>
              <w:pStyle w:val="TAH"/>
              <w:rPr>
                <w:ins w:id="198" w:author="Nokia" w:date="2022-04-06T11:18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FC29E4" w14:textId="77777777" w:rsidR="00B724A5" w:rsidRPr="00C25669" w:rsidRDefault="00B724A5" w:rsidP="005E271F">
            <w:pPr>
              <w:pStyle w:val="TAH"/>
              <w:rPr>
                <w:ins w:id="199" w:author="Nokia" w:date="2022-04-06T11:18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FD510" w14:textId="77777777" w:rsidR="00B724A5" w:rsidRPr="00C25669" w:rsidRDefault="00B724A5" w:rsidP="005E271F">
            <w:pPr>
              <w:pStyle w:val="TAH"/>
              <w:rPr>
                <w:ins w:id="200" w:author="Nokia" w:date="2022-04-06T11:18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D9A5B" w14:textId="77777777" w:rsidR="00B724A5" w:rsidRPr="00C25669" w:rsidRDefault="00B724A5" w:rsidP="005E271F">
            <w:pPr>
              <w:pStyle w:val="TAH"/>
              <w:rPr>
                <w:ins w:id="201" w:author="Nokia" w:date="2022-04-06T11:18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78335" w14:textId="77777777" w:rsidR="00B724A5" w:rsidRPr="00C25669" w:rsidRDefault="00B724A5" w:rsidP="005E271F">
            <w:pPr>
              <w:pStyle w:val="TAH"/>
              <w:rPr>
                <w:ins w:id="202" w:author="Nokia" w:date="2022-04-06T11:18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13C2E" w14:textId="77777777" w:rsidR="00B724A5" w:rsidRPr="00C25669" w:rsidRDefault="00B724A5" w:rsidP="005E271F">
            <w:pPr>
              <w:pStyle w:val="TAH"/>
              <w:rPr>
                <w:ins w:id="203" w:author="Nokia" w:date="2022-04-06T11:18:00Z"/>
                <w:rFonts w:eastAsia="SimSun"/>
              </w:rPr>
            </w:pPr>
            <w:ins w:id="204" w:author="Nokia" w:date="2022-04-06T11:18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E85D5" w14:textId="77777777" w:rsidR="00B724A5" w:rsidRPr="00C25669" w:rsidRDefault="00B724A5" w:rsidP="005E271F">
            <w:pPr>
              <w:pStyle w:val="TAH"/>
              <w:rPr>
                <w:ins w:id="205" w:author="Nokia" w:date="2022-04-06T11:18:00Z"/>
                <w:rFonts w:eastAsia="SimSun"/>
              </w:rPr>
            </w:pPr>
            <w:ins w:id="206" w:author="Nokia" w:date="2022-04-06T11:18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B724A5" w:rsidRPr="00C25669" w14:paraId="45231E90" w14:textId="77777777" w:rsidTr="00F927DE">
        <w:trPr>
          <w:trHeight w:val="109"/>
          <w:jc w:val="center"/>
          <w:ins w:id="207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DFADB" w14:textId="2B2DA363" w:rsidR="00B724A5" w:rsidRPr="00C25669" w:rsidRDefault="00C0623E" w:rsidP="005E271F">
            <w:pPr>
              <w:pStyle w:val="TAC"/>
              <w:rPr>
                <w:ins w:id="208" w:author="Nokia" w:date="2022-04-06T11:18:00Z"/>
                <w:rFonts w:eastAsia="SimSun"/>
                <w:lang w:eastAsia="zh-CN"/>
              </w:rPr>
            </w:pPr>
            <w:ins w:id="209" w:author="Nokia" w:date="2022-07-29T11:41:00Z">
              <w:r>
                <w:rPr>
                  <w:rFonts w:eastAsia="SimSun"/>
                  <w:lang w:eastAsia="zh-CN"/>
                </w:rPr>
                <w:t>1</w:t>
              </w:r>
            </w:ins>
            <w:ins w:id="210" w:author="Nokia2" w:date="2022-10-17T14:58:00Z">
              <w:r w:rsidR="003F4801">
                <w:rPr>
                  <w:rFonts w:eastAsia="SimSun"/>
                  <w:lang w:eastAsia="zh-CN"/>
                </w:rPr>
                <w:t>a</w:t>
              </w:r>
            </w:ins>
            <w:ins w:id="211" w:author="Nokia" w:date="2022-07-29T11:41:00Z">
              <w:r>
                <w:rPr>
                  <w:rFonts w:eastAsia="SimSun"/>
                  <w:lang w:eastAsia="zh-CN"/>
                </w:rPr>
                <w:t>-</w:t>
              </w:r>
            </w:ins>
            <w:ins w:id="212" w:author="Nokia" w:date="2022-08-23T13:36:00Z">
              <w:r w:rsidR="00DB0D2F"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D712C" w14:textId="6F70D044" w:rsidR="00B724A5" w:rsidRPr="00C25669" w:rsidRDefault="00B724A5" w:rsidP="005E271F">
            <w:pPr>
              <w:pStyle w:val="TAC"/>
              <w:rPr>
                <w:ins w:id="213" w:author="Nokia" w:date="2022-04-06T11:18:00Z"/>
                <w:rFonts w:eastAsia="SimSun"/>
              </w:rPr>
            </w:pPr>
            <w:ins w:id="214" w:author="Nokia" w:date="2022-04-06T11:18:00Z">
              <w:r>
                <w:rPr>
                  <w:rFonts w:eastAsia="SimSun"/>
                </w:rPr>
                <w:t>100</w:t>
              </w:r>
            </w:ins>
            <w:ins w:id="215" w:author="Nokia2" w:date="2022-10-17T14:59:00Z">
              <w:r w:rsidR="003F4801">
                <w:rPr>
                  <w:rFonts w:eastAsia="SimSun"/>
                </w:rPr>
                <w:t>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B9CCB" w14:textId="77777777" w:rsidR="00B724A5" w:rsidRPr="00C25669" w:rsidRDefault="00B724A5" w:rsidP="005E271F">
            <w:pPr>
              <w:pStyle w:val="TAC"/>
              <w:rPr>
                <w:ins w:id="216" w:author="Nokia" w:date="2022-04-06T11:18:00Z"/>
                <w:rFonts w:eastAsia="SimSun"/>
                <w:lang w:eastAsia="zh-CN"/>
              </w:rPr>
            </w:pPr>
            <w:ins w:id="217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B0298" w14:textId="77777777" w:rsidR="00B724A5" w:rsidRPr="00C25669" w:rsidRDefault="00B724A5" w:rsidP="005E271F">
            <w:pPr>
              <w:pStyle w:val="TAC"/>
              <w:rPr>
                <w:ins w:id="218" w:author="Nokia" w:date="2022-04-06T11:18:00Z"/>
                <w:rFonts w:eastAsia="SimSun"/>
                <w:lang w:eastAsia="zh-CN"/>
              </w:rPr>
            </w:pPr>
            <w:ins w:id="219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5BF5" w14:textId="77777777" w:rsidR="00B724A5" w:rsidRPr="00C25669" w:rsidRDefault="00B724A5" w:rsidP="005E271F">
            <w:pPr>
              <w:pStyle w:val="TAC"/>
              <w:rPr>
                <w:ins w:id="220" w:author="Nokia" w:date="2022-04-06T11:18:00Z"/>
                <w:rFonts w:eastAsia="SimSun"/>
                <w:lang w:eastAsia="zh-CN"/>
              </w:rPr>
            </w:pPr>
            <w:ins w:id="221" w:author="Nokia" w:date="2022-04-06T11:18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9E92" w14:textId="4E5D15C3" w:rsidR="00B724A5" w:rsidRPr="00C25669" w:rsidRDefault="007F6288" w:rsidP="005E271F">
            <w:pPr>
              <w:pStyle w:val="TAC"/>
              <w:rPr>
                <w:ins w:id="222" w:author="Nokia" w:date="2022-04-06T11:18:00Z"/>
                <w:rFonts w:eastAsia="Calibri" w:cs="Arial"/>
                <w:szCs w:val="18"/>
              </w:rPr>
            </w:pPr>
            <w:proofErr w:type="gramStart"/>
            <w:ins w:id="223" w:author="Nokia" w:date="2022-10-14T16:17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1556" w14:textId="4205B330" w:rsidR="00B724A5" w:rsidRPr="00C25669" w:rsidRDefault="007244E4" w:rsidP="005E271F">
            <w:pPr>
              <w:pStyle w:val="TAC"/>
              <w:rPr>
                <w:ins w:id="224" w:author="Nokia" w:date="2022-04-06T11:18:00Z"/>
                <w:rFonts w:eastAsia="SimSun"/>
                <w:lang w:eastAsia="zh-CN"/>
              </w:rPr>
            </w:pPr>
            <w:ins w:id="225" w:author="Nokia" w:date="2022-10-14T16:18:00Z">
              <w:r>
                <w:rPr>
                  <w:rFonts w:eastAsia="Calibri" w:cs="Arial"/>
                  <w:szCs w:val="18"/>
                </w:rPr>
                <w:t>[TDLA30-200]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E7D54" w14:textId="77777777" w:rsidR="00B724A5" w:rsidRPr="00C25669" w:rsidRDefault="00B724A5" w:rsidP="005E271F">
            <w:pPr>
              <w:pStyle w:val="TAC"/>
              <w:rPr>
                <w:ins w:id="226" w:author="Nokia" w:date="2022-04-06T11:18:00Z"/>
                <w:rFonts w:eastAsia="SimSun"/>
              </w:rPr>
            </w:pPr>
            <w:ins w:id="227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AC760" w14:textId="08C4A136" w:rsidR="00B724A5" w:rsidRPr="00C25669" w:rsidRDefault="00A74DA0" w:rsidP="005E271F">
            <w:pPr>
              <w:pStyle w:val="TAC"/>
              <w:rPr>
                <w:ins w:id="228" w:author="Nokia" w:date="2022-04-06T11:18:00Z"/>
                <w:rFonts w:eastAsia="SimSun"/>
              </w:rPr>
            </w:pPr>
            <w:ins w:id="229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F68C5" w14:textId="3398B79D" w:rsidR="00B724A5" w:rsidRPr="00C25669" w:rsidRDefault="00716291" w:rsidP="005E271F">
            <w:pPr>
              <w:pStyle w:val="TAC"/>
              <w:rPr>
                <w:ins w:id="230" w:author="Nokia" w:date="2022-04-06T11:18:00Z"/>
                <w:rFonts w:eastAsia="SimSun"/>
                <w:lang w:eastAsia="zh-CN"/>
              </w:rPr>
            </w:pPr>
            <w:ins w:id="231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B724A5" w:rsidRPr="00C25669" w14:paraId="0AFFB6AA" w14:textId="77777777" w:rsidTr="00F927DE">
        <w:trPr>
          <w:trHeight w:val="109"/>
          <w:jc w:val="center"/>
          <w:ins w:id="232" w:author="Nokia" w:date="2022-04-06T11:1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861B6" w14:textId="10E1E994" w:rsidR="00B724A5" w:rsidRDefault="00C0623E" w:rsidP="005E271F">
            <w:pPr>
              <w:pStyle w:val="TAC"/>
              <w:rPr>
                <w:ins w:id="233" w:author="Nokia" w:date="2022-04-06T11:18:00Z"/>
                <w:rFonts w:eastAsia="SimSun"/>
                <w:lang w:eastAsia="zh-CN"/>
              </w:rPr>
            </w:pPr>
            <w:ins w:id="234" w:author="Nokia" w:date="2022-07-29T11:41:00Z">
              <w:r>
                <w:rPr>
                  <w:rFonts w:eastAsia="SimSun"/>
                  <w:lang w:eastAsia="zh-CN"/>
                </w:rPr>
                <w:t>1</w:t>
              </w:r>
            </w:ins>
            <w:ins w:id="235" w:author="Nokia2" w:date="2022-10-17T14:58:00Z">
              <w:r w:rsidR="003F4801">
                <w:rPr>
                  <w:rFonts w:eastAsia="SimSun"/>
                  <w:lang w:eastAsia="zh-CN"/>
                </w:rPr>
                <w:t>a</w:t>
              </w:r>
            </w:ins>
            <w:ins w:id="236" w:author="Nokia" w:date="2022-07-29T11:41:00Z">
              <w:r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766F" w14:textId="4A48B882" w:rsidR="00B724A5" w:rsidRDefault="00B724A5" w:rsidP="005E271F">
            <w:pPr>
              <w:pStyle w:val="TAC"/>
              <w:rPr>
                <w:ins w:id="237" w:author="Nokia" w:date="2022-04-06T11:18:00Z"/>
                <w:rFonts w:eastAsia="SimSun"/>
              </w:rPr>
            </w:pPr>
            <w:ins w:id="238" w:author="Nokia" w:date="2022-04-06T11:18:00Z">
              <w:r>
                <w:rPr>
                  <w:rFonts w:eastAsia="SimSun"/>
                </w:rPr>
                <w:t>100</w:t>
              </w:r>
            </w:ins>
            <w:ins w:id="239" w:author="Nokia2" w:date="2022-10-17T14:59:00Z">
              <w:r w:rsidR="003F4801">
                <w:rPr>
                  <w:rFonts w:eastAsia="SimSun"/>
                </w:rPr>
                <w:t>/120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148C7" w14:textId="77777777" w:rsidR="00B724A5" w:rsidRPr="00C25669" w:rsidRDefault="00B724A5" w:rsidP="005E271F">
            <w:pPr>
              <w:pStyle w:val="TAC"/>
              <w:rPr>
                <w:ins w:id="240" w:author="Nokia" w:date="2022-04-06T11:18:00Z"/>
                <w:rFonts w:eastAsia="SimSun"/>
                <w:lang w:eastAsia="zh-CN"/>
              </w:rPr>
            </w:pPr>
            <w:ins w:id="241" w:author="Nokia" w:date="2022-04-06T11:18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1ECF0" w14:textId="77777777" w:rsidR="00B724A5" w:rsidRPr="00C25669" w:rsidRDefault="00B724A5" w:rsidP="005E271F">
            <w:pPr>
              <w:pStyle w:val="TAC"/>
              <w:rPr>
                <w:ins w:id="242" w:author="Nokia" w:date="2022-04-06T11:18:00Z"/>
                <w:rFonts w:eastAsia="SimSun"/>
                <w:lang w:eastAsia="zh-CN"/>
              </w:rPr>
            </w:pPr>
            <w:ins w:id="243" w:author="Nokia" w:date="2022-04-06T11:18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B635D" w14:textId="77777777" w:rsidR="00B724A5" w:rsidRDefault="00B724A5" w:rsidP="005E271F">
            <w:pPr>
              <w:pStyle w:val="TAC"/>
              <w:rPr>
                <w:ins w:id="244" w:author="Nokia" w:date="2022-04-06T11:18:00Z"/>
                <w:rFonts w:eastAsia="SimSun"/>
                <w:lang w:eastAsia="zh-CN"/>
              </w:rPr>
            </w:pPr>
            <w:ins w:id="245" w:author="Nokia" w:date="2022-04-06T11:18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FDF1F" w14:textId="42566537" w:rsidR="00B724A5" w:rsidRPr="00C25669" w:rsidRDefault="007244E4" w:rsidP="005E271F">
            <w:pPr>
              <w:pStyle w:val="TAC"/>
              <w:rPr>
                <w:ins w:id="246" w:author="Nokia" w:date="2022-04-06T11:18:00Z"/>
                <w:rFonts w:eastAsia="Calibri" w:cs="Arial"/>
                <w:szCs w:val="18"/>
              </w:rPr>
            </w:pPr>
            <w:proofErr w:type="gramStart"/>
            <w:ins w:id="247" w:author="Nokia" w:date="2022-10-14T16:18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F7751" w14:textId="135B4D93" w:rsidR="00B724A5" w:rsidRPr="00C25669" w:rsidRDefault="007244E4" w:rsidP="005E271F">
            <w:pPr>
              <w:pStyle w:val="TAC"/>
              <w:rPr>
                <w:ins w:id="248" w:author="Nokia" w:date="2022-04-06T11:18:00Z"/>
                <w:rFonts w:eastAsia="SimSun"/>
                <w:lang w:eastAsia="zh-CN"/>
              </w:rPr>
            </w:pPr>
            <w:ins w:id="249" w:author="Nokia" w:date="2022-10-14T16:18:00Z">
              <w:r>
                <w:rPr>
                  <w:rFonts w:eastAsia="Calibri" w:cs="Arial"/>
                  <w:szCs w:val="18"/>
                </w:rPr>
                <w:t>[TDLA30-200]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103BD" w14:textId="77777777" w:rsidR="00B724A5" w:rsidRPr="00C25669" w:rsidRDefault="00B724A5" w:rsidP="005E271F">
            <w:pPr>
              <w:pStyle w:val="TAC"/>
              <w:rPr>
                <w:ins w:id="250" w:author="Nokia" w:date="2022-04-06T11:18:00Z"/>
                <w:rFonts w:eastAsia="SimSun"/>
              </w:rPr>
            </w:pPr>
            <w:ins w:id="251" w:author="Nokia" w:date="2022-04-06T11:18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5509" w14:textId="334A7A8A" w:rsidR="00B724A5" w:rsidRDefault="00A74DA0" w:rsidP="005E271F">
            <w:pPr>
              <w:pStyle w:val="TAC"/>
              <w:rPr>
                <w:ins w:id="252" w:author="Nokia" w:date="2022-04-06T11:18:00Z"/>
                <w:rFonts w:eastAsia="SimSun"/>
              </w:rPr>
            </w:pPr>
            <w:ins w:id="253" w:author="Nokia" w:date="2022-07-29T13:0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F8FD" w14:textId="4A1565BC" w:rsidR="00B724A5" w:rsidRDefault="00716291" w:rsidP="005E271F">
            <w:pPr>
              <w:pStyle w:val="TAC"/>
              <w:rPr>
                <w:ins w:id="254" w:author="Nokia" w:date="2022-04-06T11:18:00Z"/>
                <w:rFonts w:eastAsia="SimSun"/>
                <w:lang w:eastAsia="zh-CN"/>
              </w:rPr>
            </w:pPr>
            <w:ins w:id="255" w:author="Nokia" w:date="2022-04-06T11:24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3F4801" w:rsidRPr="00C25669" w14:paraId="098E7A91" w14:textId="77777777" w:rsidTr="00F927DE">
        <w:trPr>
          <w:trHeight w:val="109"/>
          <w:jc w:val="center"/>
          <w:ins w:id="256" w:author="Nokia2" w:date="2022-10-17T14:5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99DE" w14:textId="53A4D61F" w:rsidR="003F4801" w:rsidRDefault="003F4801" w:rsidP="003F4801">
            <w:pPr>
              <w:pStyle w:val="TAC"/>
              <w:rPr>
                <w:ins w:id="257" w:author="Nokia2" w:date="2022-10-17T14:58:00Z"/>
                <w:rFonts w:eastAsia="SimSun"/>
                <w:lang w:eastAsia="zh-CN"/>
              </w:rPr>
            </w:pPr>
            <w:ins w:id="258" w:author="Nokia2" w:date="2022-10-17T14:59:00Z">
              <w:r>
                <w:rPr>
                  <w:rFonts w:eastAsia="SimSun"/>
                  <w:lang w:eastAsia="zh-CN"/>
                </w:rPr>
                <w:t>1a-3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68ACD" w14:textId="22864672" w:rsidR="003F4801" w:rsidRDefault="003F4801" w:rsidP="003F4801">
            <w:pPr>
              <w:pStyle w:val="TAC"/>
              <w:rPr>
                <w:ins w:id="259" w:author="Nokia2" w:date="2022-10-17T14:58:00Z"/>
                <w:rFonts w:eastAsia="SimSun"/>
              </w:rPr>
            </w:pPr>
            <w:ins w:id="260" w:author="Nokia2" w:date="2022-10-17T14:5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BA4E" w14:textId="3CFC3988" w:rsidR="003F4801" w:rsidRDefault="003F4801" w:rsidP="003F4801">
            <w:pPr>
              <w:pStyle w:val="TAC"/>
              <w:rPr>
                <w:ins w:id="261" w:author="Nokia2" w:date="2022-10-17T14:58:00Z"/>
                <w:rFonts w:eastAsia="SimSun"/>
                <w:lang w:eastAsia="zh-CN"/>
              </w:rPr>
            </w:pPr>
            <w:ins w:id="262" w:author="Nokia2" w:date="2022-10-17T14:5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32863" w14:textId="3337D9EB" w:rsidR="003F4801" w:rsidRDefault="003F4801" w:rsidP="003F4801">
            <w:pPr>
              <w:pStyle w:val="TAC"/>
              <w:rPr>
                <w:ins w:id="263" w:author="Nokia2" w:date="2022-10-17T14:58:00Z"/>
                <w:rFonts w:eastAsia="SimSun"/>
                <w:lang w:eastAsia="zh-CN"/>
              </w:rPr>
            </w:pPr>
            <w:ins w:id="264" w:author="Nokia2" w:date="2022-10-17T14:5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146F0" w14:textId="00AFD91A" w:rsidR="003F4801" w:rsidRDefault="003F4801" w:rsidP="003F4801">
            <w:pPr>
              <w:pStyle w:val="TAC"/>
              <w:rPr>
                <w:ins w:id="265" w:author="Nokia2" w:date="2022-10-17T14:58:00Z"/>
                <w:rFonts w:eastAsia="SimSun"/>
                <w:lang w:eastAsia="zh-CN"/>
              </w:rPr>
            </w:pPr>
            <w:ins w:id="266" w:author="Nokia2" w:date="2022-10-17T14:59:00Z">
              <w:r>
                <w:rPr>
                  <w:rFonts w:eastAsia="SimSun"/>
                  <w:lang w:eastAsia="zh-CN"/>
                </w:rPr>
                <w:t>4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B5162" w14:textId="75286DEB" w:rsidR="003F4801" w:rsidRPr="00C25669" w:rsidRDefault="003F4801" w:rsidP="003F4801">
            <w:pPr>
              <w:pStyle w:val="TAC"/>
              <w:rPr>
                <w:ins w:id="267" w:author="Nokia2" w:date="2022-10-17T14:58:00Z"/>
                <w:rFonts w:eastAsia="Calibri" w:cs="Arial"/>
                <w:szCs w:val="18"/>
              </w:rPr>
            </w:pPr>
            <w:proofErr w:type="gramStart"/>
            <w:ins w:id="268" w:author="Nokia2" w:date="2022-10-17T14:59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E0188" w14:textId="2B0DC869" w:rsidR="003F4801" w:rsidRDefault="003F4801" w:rsidP="003F4801">
            <w:pPr>
              <w:pStyle w:val="TAC"/>
              <w:rPr>
                <w:ins w:id="269" w:author="Nokia2" w:date="2022-10-17T14:58:00Z"/>
                <w:rFonts w:eastAsia="Calibri" w:cs="Arial"/>
                <w:szCs w:val="18"/>
              </w:rPr>
            </w:pPr>
            <w:ins w:id="270" w:author="Nokia2" w:date="2022-10-17T14:5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8B95" w14:textId="4ACE22B6" w:rsidR="003F4801" w:rsidRPr="00C25669" w:rsidRDefault="003F4801" w:rsidP="003F4801">
            <w:pPr>
              <w:pStyle w:val="TAC"/>
              <w:rPr>
                <w:ins w:id="271" w:author="Nokia2" w:date="2022-10-17T14:58:00Z"/>
                <w:rFonts w:eastAsia="SimSun"/>
              </w:rPr>
            </w:pPr>
            <w:ins w:id="272" w:author="Nokia2" w:date="2022-10-17T14:5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0B06A" w14:textId="61166D4B" w:rsidR="003F4801" w:rsidRDefault="003F4801" w:rsidP="003F4801">
            <w:pPr>
              <w:pStyle w:val="TAC"/>
              <w:rPr>
                <w:ins w:id="273" w:author="Nokia2" w:date="2022-10-17T14:58:00Z"/>
                <w:rFonts w:eastAsia="SimSun"/>
              </w:rPr>
            </w:pPr>
            <w:ins w:id="274" w:author="Nokia2" w:date="2022-10-17T14:5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B1D1" w14:textId="346BB388" w:rsidR="003F4801" w:rsidRDefault="003F4801" w:rsidP="003F4801">
            <w:pPr>
              <w:pStyle w:val="TAC"/>
              <w:rPr>
                <w:ins w:id="275" w:author="Nokia2" w:date="2022-10-17T14:58:00Z"/>
                <w:rFonts w:eastAsia="SimSun"/>
                <w:lang w:eastAsia="zh-CN"/>
              </w:rPr>
            </w:pPr>
            <w:ins w:id="276" w:author="Nokia2" w:date="2022-10-17T14:5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3F4801" w:rsidRPr="00C25669" w14:paraId="3D68DF8F" w14:textId="77777777" w:rsidTr="00F927DE">
        <w:trPr>
          <w:trHeight w:val="109"/>
          <w:jc w:val="center"/>
          <w:ins w:id="277" w:author="Nokia2" w:date="2022-10-17T14:58:00Z"/>
        </w:trPr>
        <w:tc>
          <w:tcPr>
            <w:tcW w:w="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0AA9" w14:textId="4870AB8A" w:rsidR="003F4801" w:rsidRDefault="003F4801" w:rsidP="003F4801">
            <w:pPr>
              <w:pStyle w:val="TAC"/>
              <w:rPr>
                <w:ins w:id="278" w:author="Nokia2" w:date="2022-10-17T14:58:00Z"/>
                <w:rFonts w:eastAsia="SimSun"/>
                <w:lang w:eastAsia="zh-CN"/>
              </w:rPr>
            </w:pPr>
            <w:ins w:id="279" w:author="Nokia2" w:date="2022-10-17T14:59:00Z">
              <w:r>
                <w:rPr>
                  <w:rFonts w:eastAsia="SimSun"/>
                  <w:lang w:eastAsia="zh-CN"/>
                </w:rPr>
                <w:t>1a-4</w:t>
              </w:r>
            </w:ins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E3B1" w14:textId="327359E8" w:rsidR="003F4801" w:rsidRDefault="003F4801" w:rsidP="003F4801">
            <w:pPr>
              <w:pStyle w:val="TAC"/>
              <w:rPr>
                <w:ins w:id="280" w:author="Nokia2" w:date="2022-10-17T14:58:00Z"/>
                <w:rFonts w:eastAsia="SimSun"/>
              </w:rPr>
            </w:pPr>
            <w:ins w:id="281" w:author="Nokia2" w:date="2022-10-17T14:59:00Z">
              <w:r>
                <w:rPr>
                  <w:rFonts w:eastAsia="SimSun"/>
                </w:rPr>
                <w:t>400/480</w:t>
              </w:r>
            </w:ins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FBF2A" w14:textId="3FB1455C" w:rsidR="003F4801" w:rsidRDefault="003F4801" w:rsidP="003F4801">
            <w:pPr>
              <w:pStyle w:val="TAC"/>
              <w:rPr>
                <w:ins w:id="282" w:author="Nokia2" w:date="2022-10-17T14:58:00Z"/>
                <w:rFonts w:eastAsia="SimSun"/>
                <w:lang w:eastAsia="zh-CN"/>
              </w:rPr>
            </w:pPr>
            <w:ins w:id="283" w:author="Nokia2" w:date="2022-10-17T14:59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7B22" w14:textId="0EBE9DA3" w:rsidR="003F4801" w:rsidRDefault="003F4801" w:rsidP="003F4801">
            <w:pPr>
              <w:pStyle w:val="TAC"/>
              <w:rPr>
                <w:ins w:id="284" w:author="Nokia2" w:date="2022-10-17T14:58:00Z"/>
                <w:rFonts w:eastAsia="SimSun"/>
                <w:lang w:eastAsia="zh-CN"/>
              </w:rPr>
            </w:pPr>
            <w:ins w:id="285" w:author="Nokia2" w:date="2022-10-17T14:59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1AF20" w14:textId="41B22711" w:rsidR="003F4801" w:rsidRDefault="003F4801" w:rsidP="003F4801">
            <w:pPr>
              <w:pStyle w:val="TAC"/>
              <w:rPr>
                <w:ins w:id="286" w:author="Nokia2" w:date="2022-10-17T14:58:00Z"/>
                <w:rFonts w:eastAsia="SimSun"/>
                <w:lang w:eastAsia="zh-CN"/>
              </w:rPr>
            </w:pPr>
            <w:ins w:id="287" w:author="Nokia2" w:date="2022-10-17T14:59:00Z">
              <w:r>
                <w:rPr>
                  <w:rFonts w:eastAsia="SimSun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84E7F" w14:textId="6A91A17F" w:rsidR="003F4801" w:rsidRPr="00C25669" w:rsidRDefault="003F4801" w:rsidP="003F4801">
            <w:pPr>
              <w:pStyle w:val="TAC"/>
              <w:rPr>
                <w:ins w:id="288" w:author="Nokia2" w:date="2022-10-17T14:58:00Z"/>
                <w:rFonts w:eastAsia="Calibri" w:cs="Arial"/>
                <w:szCs w:val="18"/>
              </w:rPr>
            </w:pPr>
            <w:proofErr w:type="gramStart"/>
            <w:ins w:id="289" w:author="Nokia2" w:date="2022-10-17T14:59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2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18E1" w14:textId="6FED7BAC" w:rsidR="003F4801" w:rsidRDefault="003F4801" w:rsidP="003F4801">
            <w:pPr>
              <w:pStyle w:val="TAC"/>
              <w:rPr>
                <w:ins w:id="290" w:author="Nokia2" w:date="2022-10-17T14:58:00Z"/>
                <w:rFonts w:eastAsia="Calibri" w:cs="Arial"/>
                <w:szCs w:val="18"/>
              </w:rPr>
            </w:pPr>
            <w:ins w:id="291" w:author="Nokia2" w:date="2022-10-17T14:59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5929" w14:textId="04AE5CF7" w:rsidR="003F4801" w:rsidRPr="00C25669" w:rsidRDefault="003F4801" w:rsidP="003F4801">
            <w:pPr>
              <w:pStyle w:val="TAC"/>
              <w:rPr>
                <w:ins w:id="292" w:author="Nokia2" w:date="2022-10-17T14:58:00Z"/>
                <w:rFonts w:eastAsia="SimSun"/>
              </w:rPr>
            </w:pPr>
            <w:ins w:id="293" w:author="Nokia2" w:date="2022-10-17T14:59:00Z">
              <w:r w:rsidRPr="00C25669">
                <w:rPr>
                  <w:rFonts w:eastAsia="SimSun"/>
                </w:rPr>
                <w:t>1x2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C699C" w14:textId="30311D5D" w:rsidR="003F4801" w:rsidRDefault="003F4801" w:rsidP="003F4801">
            <w:pPr>
              <w:pStyle w:val="TAC"/>
              <w:rPr>
                <w:ins w:id="294" w:author="Nokia2" w:date="2022-10-17T14:58:00Z"/>
                <w:rFonts w:eastAsia="SimSun"/>
              </w:rPr>
            </w:pPr>
            <w:ins w:id="295" w:author="Nokia2" w:date="2022-10-17T14:59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C7F35" w14:textId="67404403" w:rsidR="003F4801" w:rsidRDefault="003F4801" w:rsidP="003F4801">
            <w:pPr>
              <w:pStyle w:val="TAC"/>
              <w:rPr>
                <w:ins w:id="296" w:author="Nokia2" w:date="2022-10-17T14:58:00Z"/>
                <w:rFonts w:eastAsia="SimSun"/>
                <w:lang w:eastAsia="zh-CN"/>
              </w:rPr>
            </w:pPr>
            <w:ins w:id="297" w:author="Nokia2" w:date="2022-10-17T14:59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43B0864A" w14:textId="77777777" w:rsidR="00B724A5" w:rsidRPr="00C25669" w:rsidRDefault="00B724A5" w:rsidP="00AF5508">
      <w:pPr>
        <w:rPr>
          <w:rFonts w:eastAsia="SimSun" w:cs="v5.0.0"/>
          <w:lang w:eastAsia="zh-CN"/>
        </w:rPr>
      </w:pPr>
    </w:p>
    <w:p w14:paraId="5DD1FC08" w14:textId="77777777" w:rsidR="00AF5508" w:rsidRPr="00C25669" w:rsidRDefault="00AF5508" w:rsidP="00AF5508">
      <w:pPr>
        <w:pStyle w:val="Heading5"/>
        <w:rPr>
          <w:snapToGrid w:val="0"/>
        </w:rPr>
      </w:pPr>
      <w:bookmarkStart w:id="298" w:name="_Toc21338281"/>
      <w:bookmarkStart w:id="299" w:name="_Toc29808389"/>
      <w:bookmarkStart w:id="300" w:name="_Toc37068308"/>
      <w:bookmarkStart w:id="301" w:name="_Toc37083853"/>
      <w:bookmarkStart w:id="302" w:name="_Toc37084195"/>
      <w:bookmarkStart w:id="303" w:name="_Toc40209557"/>
      <w:bookmarkStart w:id="304" w:name="_Toc40209899"/>
      <w:bookmarkStart w:id="305" w:name="_Toc45892858"/>
      <w:bookmarkStart w:id="306" w:name="_Toc53176723"/>
      <w:bookmarkStart w:id="307" w:name="_Toc61121045"/>
      <w:bookmarkStart w:id="308" w:name="_Toc67918231"/>
      <w:bookmarkStart w:id="309" w:name="_Toc76298275"/>
      <w:bookmarkStart w:id="310" w:name="_Toc76572287"/>
      <w:bookmarkStart w:id="311" w:name="_Toc76652154"/>
      <w:bookmarkStart w:id="312" w:name="_Toc76652992"/>
      <w:bookmarkStart w:id="313" w:name="_Toc83742265"/>
      <w:bookmarkStart w:id="314" w:name="_Toc91440755"/>
      <w:bookmarkStart w:id="315" w:name="_Toc98849545"/>
      <w:r w:rsidRPr="00C25669">
        <w:rPr>
          <w:rFonts w:hint="eastAsia"/>
          <w:snapToGrid w:val="0"/>
          <w:lang w:eastAsia="zh-CN"/>
        </w:rPr>
        <w:t>7</w:t>
      </w:r>
      <w:r w:rsidRPr="00C25669">
        <w:rPr>
          <w:snapToGrid w:val="0"/>
        </w:rPr>
        <w:t>.3.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snapToGrid w:val="0"/>
        </w:rPr>
        <w:t>.2.</w:t>
      </w:r>
      <w:r w:rsidRPr="00C25669">
        <w:rPr>
          <w:rFonts w:hint="eastAsia"/>
          <w:snapToGrid w:val="0"/>
          <w:lang w:eastAsia="zh-CN"/>
        </w:rPr>
        <w:t>2</w:t>
      </w:r>
      <w:r w:rsidRPr="00C25669">
        <w:rPr>
          <w:rFonts w:hint="eastAsia"/>
          <w:snapToGrid w:val="0"/>
          <w:lang w:eastAsia="zh-CN"/>
        </w:rPr>
        <w:tab/>
        <w:t>2</w:t>
      </w:r>
      <w:r w:rsidRPr="00C25669">
        <w:rPr>
          <w:snapToGrid w:val="0"/>
        </w:rPr>
        <w:t xml:space="preserve"> Tx Antenna</w:t>
      </w:r>
      <w:r w:rsidRPr="00C25669">
        <w:rPr>
          <w:rFonts w:hint="eastAsia"/>
          <w:snapToGrid w:val="0"/>
          <w:lang w:eastAsia="zh-CN"/>
        </w:rPr>
        <w:t xml:space="preserve"> </w:t>
      </w:r>
      <w:r w:rsidRPr="00C25669">
        <w:rPr>
          <w:snapToGrid w:val="0"/>
        </w:rPr>
        <w:t>performances</w:t>
      </w:r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</w:p>
    <w:p w14:paraId="5BBEB2BE" w14:textId="51A21DE7" w:rsidR="00AF5508" w:rsidRPr="00C25669" w:rsidRDefault="00AF5508" w:rsidP="00AF5508">
      <w:pPr>
        <w:rPr>
          <w:rFonts w:eastAsia="SimSun" w:cs="v5.0.0"/>
          <w:lang w:eastAsia="zh-CN"/>
        </w:rPr>
      </w:pPr>
      <w:r w:rsidRPr="00C25669">
        <w:rPr>
          <w:rFonts w:eastAsia="SimSun" w:cs="v5.0.0"/>
        </w:rPr>
        <w:t xml:space="preserve">For the parameters specified in Table </w:t>
      </w:r>
      <w:r w:rsidRPr="00C25669">
        <w:rPr>
          <w:rFonts w:eastAsia="SimSun" w:hint="eastAsia"/>
          <w:lang w:eastAsia="zh-CN"/>
        </w:rPr>
        <w:t>7</w:t>
      </w:r>
      <w:r w:rsidRPr="00C25669">
        <w:rPr>
          <w:rFonts w:eastAsia="SimSun"/>
        </w:rPr>
        <w:t>.</w:t>
      </w:r>
      <w:r w:rsidRPr="00C25669">
        <w:rPr>
          <w:rFonts w:eastAsia="SimSun" w:hint="eastAsia"/>
          <w:lang w:eastAsia="zh-CN"/>
        </w:rPr>
        <w:t>3.2.2</w:t>
      </w:r>
      <w:r w:rsidRPr="00C25669">
        <w:rPr>
          <w:rFonts w:eastAsia="SimSun"/>
        </w:rPr>
        <w:t>-1</w:t>
      </w:r>
      <w:ins w:id="316" w:author="Nokia" w:date="2022-10-18T15:07:00Z">
        <w:r w:rsidR="00910C30">
          <w:rPr>
            <w:rFonts w:eastAsia="SimSun"/>
          </w:rPr>
          <w:t>,</w:t>
        </w:r>
      </w:ins>
      <w:ins w:id="317" w:author="Nokia" w:date="2022-10-18T14:40:00Z">
        <w:r w:rsidR="0068193E">
          <w:rPr>
            <w:rFonts w:eastAsia="SimSu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.2-</w:t>
        </w:r>
        <w:r w:rsidR="0068193E">
          <w:rPr>
            <w:rFonts w:eastAsia="SimSun" w:cs="v5.0.0"/>
            <w:lang w:eastAsia="zh-CN"/>
          </w:rPr>
          <w:t>2</w:t>
        </w:r>
      </w:ins>
      <w:r w:rsidRPr="00C25669">
        <w:rPr>
          <w:rFonts w:eastAsia="SimSun" w:cs="v5.0.0"/>
        </w:rPr>
        <w:t>, the average probability of a missed downlink scheduling grant (Pm-</w:t>
      </w:r>
      <w:proofErr w:type="spellStart"/>
      <w:r w:rsidRPr="00C25669">
        <w:rPr>
          <w:rFonts w:eastAsia="SimSun" w:cs="v5.0.0"/>
        </w:rPr>
        <w:t>dsg</w:t>
      </w:r>
      <w:proofErr w:type="spellEnd"/>
      <w:r w:rsidRPr="00C25669">
        <w:rPr>
          <w:rFonts w:eastAsia="SimSun" w:cs="v5.0.0"/>
        </w:rPr>
        <w:t xml:space="preserve">) shall be below the specified value in Table </w:t>
      </w:r>
      <w:r w:rsidRPr="00C25669">
        <w:rPr>
          <w:rFonts w:eastAsia="SimSun" w:cs="v5.0.0" w:hint="eastAsia"/>
          <w:lang w:eastAsia="zh-CN"/>
        </w:rPr>
        <w:t>7</w:t>
      </w:r>
      <w:r w:rsidRPr="00C25669">
        <w:rPr>
          <w:rFonts w:eastAsia="SimSun" w:cs="v5.0.0"/>
        </w:rPr>
        <w:t>.3.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.2.</w:t>
      </w:r>
      <w:r w:rsidRPr="00C25669">
        <w:rPr>
          <w:rFonts w:eastAsia="SimSun" w:cs="v5.0.0" w:hint="eastAsia"/>
          <w:lang w:eastAsia="zh-CN"/>
        </w:rPr>
        <w:t>2</w:t>
      </w:r>
      <w:r w:rsidRPr="00C25669">
        <w:rPr>
          <w:rFonts w:eastAsia="SimSun" w:cs="v5.0.0"/>
        </w:rPr>
        <w:t>-</w:t>
      </w:r>
      <w:r w:rsidRPr="00C25669">
        <w:rPr>
          <w:rFonts w:eastAsia="SimSun" w:cs="v5.0.0" w:hint="eastAsia"/>
          <w:lang w:eastAsia="zh-CN"/>
        </w:rPr>
        <w:t>1</w:t>
      </w:r>
      <w:ins w:id="318" w:author="Nokia" w:date="2022-10-18T15:08:00Z">
        <w:r w:rsidR="00910C30">
          <w:rPr>
            <w:rFonts w:eastAsia="SimSun" w:cs="v5.0.0"/>
            <w:lang w:eastAsia="zh-CN"/>
          </w:rPr>
          <w:t>,</w:t>
        </w:r>
      </w:ins>
      <w:ins w:id="319" w:author="Nokia" w:date="2022-10-18T14:39:00Z">
        <w:r w:rsidR="0068193E">
          <w:rPr>
            <w:rFonts w:eastAsia="SimSun" w:cs="v5.0.0"/>
            <w:lang w:eastAsia="zh-CN"/>
          </w:rPr>
          <w:t xml:space="preserve"> </w:t>
        </w:r>
        <w:r w:rsidR="0068193E" w:rsidRPr="00C25669">
          <w:rPr>
            <w:rFonts w:eastAsia="SimSun" w:cs="v5.0.0" w:hint="eastAsia"/>
            <w:lang w:eastAsia="zh-CN"/>
          </w:rPr>
          <w:t>7</w:t>
        </w:r>
        <w:r w:rsidR="0068193E" w:rsidRPr="00C25669">
          <w:rPr>
            <w:rFonts w:eastAsia="SimSun" w:cs="v5.0.0"/>
          </w:rPr>
          <w:t>.3.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.2.</w:t>
        </w:r>
        <w:r w:rsidR="0068193E" w:rsidRPr="00C25669">
          <w:rPr>
            <w:rFonts w:eastAsia="SimSun" w:cs="v5.0.0" w:hint="eastAsia"/>
            <w:lang w:eastAsia="zh-CN"/>
          </w:rPr>
          <w:t>2</w:t>
        </w:r>
        <w:r w:rsidR="0068193E" w:rsidRPr="00C25669">
          <w:rPr>
            <w:rFonts w:eastAsia="SimSun" w:cs="v5.0.0"/>
          </w:rPr>
          <w:t>-</w:t>
        </w:r>
        <w:r w:rsidR="0068193E">
          <w:rPr>
            <w:rFonts w:eastAsia="SimSun" w:cs="v5.0.0"/>
          </w:rPr>
          <w:t>2</w:t>
        </w:r>
      </w:ins>
      <w:r w:rsidRPr="00C25669">
        <w:rPr>
          <w:rFonts w:eastAsia="SimSun" w:cs="v5.0.0"/>
        </w:rPr>
        <w:t>. The downlink physical setup is in accordance with Annex C.</w:t>
      </w:r>
      <w:r w:rsidRPr="00C25669">
        <w:rPr>
          <w:rFonts w:eastAsia="SimSun" w:cs="v5.0.0" w:hint="eastAsia"/>
          <w:lang w:eastAsia="zh-CN"/>
        </w:rPr>
        <w:t>5</w:t>
      </w:r>
      <w:r w:rsidRPr="00C25669">
        <w:rPr>
          <w:rFonts w:eastAsia="SimSun" w:cs="v5.0.0"/>
        </w:rPr>
        <w:t>.1.</w:t>
      </w:r>
    </w:p>
    <w:p w14:paraId="3DDC1C2F" w14:textId="332F3F1B" w:rsidR="00AF5508" w:rsidRPr="00C25669" w:rsidRDefault="00AF5508" w:rsidP="00AF5508">
      <w:pPr>
        <w:pStyle w:val="TH"/>
        <w:rPr>
          <w:lang w:eastAsia="zh-CN"/>
        </w:rPr>
      </w:pPr>
      <w:r w:rsidRPr="00C25669">
        <w:lastRenderedPageBreak/>
        <w:t xml:space="preserve">Table </w:t>
      </w:r>
      <w:r w:rsidRPr="00C25669">
        <w:rPr>
          <w:rFonts w:cs="v5.0.0" w:hint="eastAsia"/>
          <w:lang w:eastAsia="zh-CN"/>
        </w:rPr>
        <w:t>7</w:t>
      </w:r>
      <w:r w:rsidRPr="00C25669">
        <w:rPr>
          <w:rFonts w:cs="v5.0.0"/>
        </w:rPr>
        <w:t>.3.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.2.</w:t>
      </w:r>
      <w:r w:rsidRPr="00C25669">
        <w:rPr>
          <w:rFonts w:cs="v5.0.0" w:hint="eastAsia"/>
          <w:lang w:eastAsia="zh-CN"/>
        </w:rPr>
        <w:t>2</w:t>
      </w:r>
      <w:r w:rsidRPr="00C25669">
        <w:rPr>
          <w:rFonts w:cs="v5.0.0"/>
        </w:rPr>
        <w:t>-</w:t>
      </w:r>
      <w:r w:rsidRPr="00C25669">
        <w:rPr>
          <w:rFonts w:cs="v5.0.0" w:hint="eastAsia"/>
          <w:lang w:eastAsia="zh-CN"/>
        </w:rPr>
        <w:t>1</w:t>
      </w:r>
      <w:r w:rsidRPr="00C25669">
        <w:t>: Minimum performance</w:t>
      </w:r>
      <w:r w:rsidRPr="00C25669">
        <w:rPr>
          <w:rFonts w:hint="eastAsia"/>
          <w:lang w:eastAsia="zh-CN"/>
        </w:rPr>
        <w:t xml:space="preserve"> </w:t>
      </w:r>
      <w:r w:rsidRPr="00C25669">
        <w:t>requirement</w:t>
      </w:r>
      <w:r w:rsidRPr="00C25669">
        <w:rPr>
          <w:rFonts w:hint="eastAsia"/>
          <w:lang w:eastAsia="zh-CN"/>
        </w:rPr>
        <w:t>s</w:t>
      </w:r>
      <w:r w:rsidRPr="00C25669" w:rsidDel="002F6692">
        <w:rPr>
          <w:rFonts w:hint="eastAsia"/>
          <w:lang w:eastAsia="zh-CN"/>
        </w:rPr>
        <w:t xml:space="preserve"> with 120 kHz SCS</w:t>
      </w:r>
      <w:ins w:id="320" w:author="Nokia" w:date="2022-04-06T11:25:00Z">
        <w:r w:rsidR="00716291">
          <w:rPr>
            <w:lang w:eastAsia="zh-CN"/>
          </w:rPr>
          <w:t xml:space="preserve"> for FR2-1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F70DF1" w:rsidRPr="00C25669" w14:paraId="07768464" w14:textId="77777777" w:rsidTr="00507966">
        <w:trPr>
          <w:trHeight w:val="210"/>
          <w:jc w:val="center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67C2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 xml:space="preserve">Test </w:t>
            </w: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number</w:t>
            </w:r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FFF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Bandwidth</w:t>
            </w:r>
            <w:r w:rsidRPr="00C25669">
              <w:rPr>
                <w:rFonts w:ascii="Arial" w:eastAsia="SimSun" w:hAnsi="Arial" w:hint="eastAsia"/>
                <w:b/>
                <w:sz w:val="18"/>
                <w:lang w:eastAsia="zh-CN"/>
              </w:rPr>
              <w:t xml:space="preserve"> (MHz)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AD6C5E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RB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33B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  <w:lang w:eastAsia="zh-CN"/>
              </w:rPr>
              <w:t>CORESET duration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B6FF6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Aggregation level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1BC8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Channel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8A1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Propagation Condition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EAEB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Antenna configuration and correlation Matrix</w:t>
            </w:r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25C9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Reference value</w:t>
            </w:r>
          </w:p>
        </w:tc>
      </w:tr>
      <w:tr w:rsidR="00F70DF1" w:rsidRPr="00C25669" w14:paraId="201483E2" w14:textId="77777777" w:rsidTr="00507966">
        <w:trPr>
          <w:trHeight w:val="210"/>
          <w:jc w:val="center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1B602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0681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5C30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87FE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F5A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0444ED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D516A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30DB6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1E16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Pm-</w:t>
            </w:r>
            <w:proofErr w:type="spellStart"/>
            <w:r w:rsidRPr="00C25669">
              <w:rPr>
                <w:rFonts w:ascii="Arial" w:eastAsia="SimSun" w:hAnsi="Arial"/>
                <w:b/>
                <w:sz w:val="18"/>
              </w:rPr>
              <w:t>dsg</w:t>
            </w:r>
            <w:proofErr w:type="spellEnd"/>
            <w:r w:rsidRPr="00C25669">
              <w:rPr>
                <w:rFonts w:ascii="Arial" w:eastAsia="SimSun" w:hAnsi="Arial"/>
                <w:b/>
                <w:sz w:val="18"/>
              </w:rPr>
              <w:t xml:space="preserve"> (%)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1D20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/>
                <w:b/>
                <w:sz w:val="18"/>
              </w:rPr>
            </w:pPr>
            <w:r w:rsidRPr="00C25669">
              <w:rPr>
                <w:rFonts w:ascii="Arial" w:eastAsia="SimSun" w:hAnsi="Arial"/>
                <w:b/>
                <w:sz w:val="18"/>
              </w:rPr>
              <w:t>SNR</w:t>
            </w:r>
            <w:r w:rsidRPr="00C25669">
              <w:rPr>
                <w:rFonts w:ascii="Arial" w:eastAsia="SimSun" w:hAnsi="Arial"/>
                <w:b/>
                <w:sz w:val="18"/>
                <w:vertAlign w:val="subscript"/>
              </w:rPr>
              <w:t>BB</w:t>
            </w:r>
            <w:r w:rsidRPr="00C25669">
              <w:rPr>
                <w:rFonts w:ascii="Arial" w:eastAsia="SimSun" w:hAnsi="Arial"/>
                <w:b/>
                <w:sz w:val="18"/>
              </w:rPr>
              <w:t xml:space="preserve"> (dB)</w:t>
            </w:r>
          </w:p>
        </w:tc>
      </w:tr>
      <w:tr w:rsidR="00F70DF1" w:rsidRPr="00C25669" w14:paraId="7C98A4FA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4474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2-1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0126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10</w:t>
            </w: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4440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A19B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8C8A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8</w:t>
            </w:r>
            <w:r w:rsidRPr="00C25669">
              <w:rPr>
                <w:rFonts w:ascii="Arial" w:eastAsia="SimSun" w:hAnsi="Arial" w:cs="Arial"/>
                <w:sz w:val="1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C78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1.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3 TDD</w:t>
            </w:r>
            <w:r w:rsidRPr="00C25669">
              <w:rPr>
                <w:rFonts w:ascii="Arial" w:eastAsia="SimSun" w:hAnsi="Arial" w:cs="Arial" w:hint="eastAsia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F4E3A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8F76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77584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400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0.1</w:t>
            </w:r>
          </w:p>
        </w:tc>
      </w:tr>
      <w:tr w:rsidR="00F70DF1" w:rsidRPr="00C25669" w14:paraId="3258FF12" w14:textId="77777777" w:rsidTr="00507966">
        <w:trPr>
          <w:trHeight w:val="107"/>
          <w:jc w:val="center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E0E9F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2-2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B0B8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100 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F5D35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7965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6A83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 xml:space="preserve">16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5F471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szCs w:val="18"/>
                <w:lang w:eastAsia="zh-CN"/>
              </w:rPr>
            </w:pPr>
            <w:proofErr w:type="gramStart"/>
            <w:r w:rsidRPr="00C25669">
              <w:rPr>
                <w:rFonts w:ascii="Arial" w:eastAsia="Calibri" w:hAnsi="Arial" w:cs="Arial"/>
                <w:sz w:val="18"/>
                <w:szCs w:val="18"/>
              </w:rPr>
              <w:t>R.PDCCH</w:t>
            </w:r>
            <w:proofErr w:type="gramEnd"/>
            <w:r w:rsidRPr="00C25669">
              <w:rPr>
                <w:rFonts w:ascii="Arial" w:eastAsia="Calibri" w:hAnsi="Arial" w:cs="Arial"/>
                <w:sz w:val="18"/>
                <w:szCs w:val="18"/>
              </w:rPr>
              <w:t xml:space="preserve">. 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5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ru-RU"/>
              </w:rPr>
              <w:t>-</w:t>
            </w:r>
            <w:r w:rsidRPr="00C25669">
              <w:rPr>
                <w:rFonts w:ascii="Arial" w:eastAsia="Calibri" w:hAnsi="Arial" w:cs="Arial"/>
                <w:sz w:val="18"/>
                <w:szCs w:val="18"/>
                <w:lang w:val="en-US"/>
              </w:rPr>
              <w:t>2.</w:t>
            </w:r>
            <w:r w:rsidRPr="00C25669">
              <w:rPr>
                <w:rFonts w:ascii="Arial" w:eastAsia="Calibri" w:hAnsi="Arial" w:cs="Arial"/>
                <w:sz w:val="18"/>
                <w:szCs w:val="18"/>
              </w:rPr>
              <w:t>1 TDD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F4627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TDLA30-75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1B5C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2</w:t>
            </w:r>
            <w:r w:rsidRPr="00C25669">
              <w:rPr>
                <w:rFonts w:ascii="Arial" w:eastAsia="SimSun" w:hAnsi="Arial" w:cs="Arial"/>
                <w:sz w:val="18"/>
              </w:rPr>
              <w:t>x2 Low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D866B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</w:rPr>
            </w:pPr>
            <w:r w:rsidRPr="00C25669">
              <w:rPr>
                <w:rFonts w:ascii="Arial" w:eastAsia="SimSun" w:hAnsi="Arial" w:cs="Arial"/>
                <w:sz w:val="18"/>
              </w:rPr>
              <w:t>1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A8339" w14:textId="77777777" w:rsidR="00F70DF1" w:rsidRPr="00C25669" w:rsidRDefault="00F70DF1" w:rsidP="0050796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eastAsia="zh-CN"/>
              </w:rPr>
            </w:pPr>
            <w:r w:rsidRPr="00C25669">
              <w:rPr>
                <w:rFonts w:ascii="Arial" w:eastAsia="SimSun" w:hAnsi="Arial" w:cs="Arial" w:hint="eastAsia"/>
                <w:sz w:val="18"/>
                <w:lang w:eastAsia="zh-CN"/>
              </w:rPr>
              <w:t>-3.0</w:t>
            </w:r>
          </w:p>
        </w:tc>
      </w:tr>
    </w:tbl>
    <w:p w14:paraId="73A2A7FB" w14:textId="77777777" w:rsidR="00B733D6" w:rsidRPr="00C25669" w:rsidRDefault="00B733D6" w:rsidP="00AF5508">
      <w:pPr>
        <w:rPr>
          <w:ins w:id="321" w:author="Nokia" w:date="2022-04-06T11:25:00Z"/>
          <w:rFonts w:eastAsia="SimSun"/>
          <w:lang w:eastAsia="zh-CN"/>
        </w:rPr>
      </w:pPr>
    </w:p>
    <w:p w14:paraId="48C941EA" w14:textId="713DB9C5" w:rsidR="00716291" w:rsidRPr="00C25669" w:rsidRDefault="00716291" w:rsidP="00716291">
      <w:pPr>
        <w:pStyle w:val="TH"/>
        <w:rPr>
          <w:ins w:id="322" w:author="Nokia" w:date="2022-04-06T11:25:00Z"/>
          <w:lang w:eastAsia="zh-CN"/>
        </w:rPr>
      </w:pPr>
      <w:ins w:id="323" w:author="Nokia" w:date="2022-04-06T11:25:00Z">
        <w:r w:rsidRPr="00C25669">
          <w:t xml:space="preserve">Table </w:t>
        </w:r>
        <w:r w:rsidRPr="00C25669">
          <w:rPr>
            <w:rFonts w:cs="v5.0.0" w:hint="eastAsia"/>
            <w:lang w:eastAsia="zh-CN"/>
          </w:rPr>
          <w:t>7</w:t>
        </w:r>
        <w:r w:rsidRPr="00C25669">
          <w:rPr>
            <w:rFonts w:cs="v5.0.0"/>
          </w:rPr>
          <w:t>.3.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.2.</w:t>
        </w:r>
        <w:r w:rsidRPr="00C25669">
          <w:rPr>
            <w:rFonts w:cs="v5.0.0" w:hint="eastAsia"/>
            <w:lang w:eastAsia="zh-CN"/>
          </w:rPr>
          <w:t>2</w:t>
        </w:r>
        <w:r w:rsidRPr="00C25669">
          <w:rPr>
            <w:rFonts w:cs="v5.0.0"/>
          </w:rPr>
          <w:t>-</w:t>
        </w:r>
      </w:ins>
      <w:ins w:id="324" w:author="Nokia" w:date="2022-10-18T15:08:00Z">
        <w:r w:rsidR="00910C30">
          <w:rPr>
            <w:rFonts w:cs="v5.0.0"/>
            <w:lang w:eastAsia="zh-CN"/>
          </w:rPr>
          <w:t>2</w:t>
        </w:r>
      </w:ins>
      <w:ins w:id="325" w:author="Nokia" w:date="2022-04-06T11:25:00Z">
        <w:r w:rsidRPr="00C25669">
          <w:t>: Minimum performance</w:t>
        </w:r>
        <w:r w:rsidRPr="00C25669">
          <w:rPr>
            <w:rFonts w:hint="eastAsia"/>
            <w:lang w:eastAsia="zh-CN"/>
          </w:rPr>
          <w:t xml:space="preserve"> </w:t>
        </w:r>
        <w:r w:rsidRPr="00C25669">
          <w:t>requirement</w:t>
        </w:r>
        <w:r w:rsidRPr="00C25669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for FR2-2</w:t>
        </w:r>
      </w:ins>
    </w:p>
    <w:tbl>
      <w:tblPr>
        <w:tblW w:w="107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4"/>
        <w:gridCol w:w="1231"/>
        <w:gridCol w:w="1043"/>
        <w:gridCol w:w="1134"/>
        <w:gridCol w:w="1276"/>
        <w:gridCol w:w="1276"/>
        <w:gridCol w:w="1275"/>
        <w:gridCol w:w="1418"/>
        <w:gridCol w:w="567"/>
        <w:gridCol w:w="833"/>
      </w:tblGrid>
      <w:tr w:rsidR="00716291" w:rsidRPr="00C25669" w14:paraId="65D06370" w14:textId="77777777" w:rsidTr="00F927DE">
        <w:trPr>
          <w:trHeight w:val="210"/>
          <w:jc w:val="center"/>
          <w:ins w:id="326" w:author="Nokia" w:date="2022-04-06T11:25:00Z"/>
        </w:trPr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8AEB" w14:textId="77777777" w:rsidR="00716291" w:rsidRPr="00C25669" w:rsidRDefault="00716291" w:rsidP="005E271F">
            <w:pPr>
              <w:pStyle w:val="TAH"/>
              <w:rPr>
                <w:ins w:id="327" w:author="Nokia" w:date="2022-04-06T11:25:00Z"/>
                <w:rFonts w:eastAsia="SimSun"/>
                <w:lang w:eastAsia="zh-CN"/>
              </w:rPr>
            </w:pPr>
            <w:ins w:id="328" w:author="Nokia" w:date="2022-04-06T11:25:00Z">
              <w:r w:rsidRPr="00C25669">
                <w:rPr>
                  <w:rFonts w:eastAsia="SimSun"/>
                </w:rPr>
                <w:t xml:space="preserve">Test </w:t>
              </w:r>
              <w:r w:rsidRPr="00C25669">
                <w:rPr>
                  <w:rFonts w:eastAsia="SimSun"/>
                  <w:lang w:eastAsia="zh-CN"/>
                </w:rPr>
                <w:t>number</w:t>
              </w:r>
            </w:ins>
          </w:p>
        </w:tc>
        <w:tc>
          <w:tcPr>
            <w:tcW w:w="12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3C33" w14:textId="47E2C743" w:rsidR="00716291" w:rsidRPr="00C25669" w:rsidRDefault="00716291" w:rsidP="005E271F">
            <w:pPr>
              <w:pStyle w:val="TAH"/>
              <w:rPr>
                <w:ins w:id="329" w:author="Nokia" w:date="2022-04-06T11:25:00Z"/>
                <w:rFonts w:eastAsia="SimSun"/>
                <w:lang w:eastAsia="zh-CN"/>
              </w:rPr>
            </w:pPr>
            <w:ins w:id="330" w:author="Nokia" w:date="2022-04-06T11:25:00Z">
              <w:r w:rsidRPr="00C25669">
                <w:rPr>
                  <w:rFonts w:eastAsia="SimSun"/>
                </w:rPr>
                <w:t>Bandwidth</w:t>
              </w:r>
              <w:r w:rsidRPr="00C25669">
                <w:rPr>
                  <w:rFonts w:eastAsia="SimSun" w:hint="eastAsia"/>
                  <w:lang w:eastAsia="zh-CN"/>
                </w:rPr>
                <w:t xml:space="preserve"> (MHz)</w:t>
              </w:r>
            </w:ins>
            <w:ins w:id="331" w:author="Nokia2" w:date="2022-10-17T15:05:00Z">
              <w:r w:rsidR="00E64036">
                <w:rPr>
                  <w:rFonts w:eastAsia="SimSun"/>
                  <w:lang w:eastAsia="zh-CN"/>
                </w:rPr>
                <w:t xml:space="preserve"> / Subcarrier spacing (kHz)</w:t>
              </w:r>
            </w:ins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A60D8" w14:textId="77777777" w:rsidR="00716291" w:rsidRPr="00C25669" w:rsidRDefault="00716291" w:rsidP="005E271F">
            <w:pPr>
              <w:pStyle w:val="TAH"/>
              <w:rPr>
                <w:ins w:id="332" w:author="Nokia" w:date="2022-04-06T11:25:00Z"/>
                <w:rFonts w:eastAsia="SimSun"/>
                <w:lang w:eastAsia="zh-CN"/>
              </w:rPr>
            </w:pPr>
            <w:ins w:id="333" w:author="Nokia" w:date="2022-04-06T11:25:00Z">
              <w:r w:rsidRPr="00C25669">
                <w:rPr>
                  <w:rFonts w:eastAsia="SimSun"/>
                  <w:lang w:eastAsia="zh-CN"/>
                </w:rPr>
                <w:t>CORESET RB</w:t>
              </w:r>
            </w:ins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22306" w14:textId="77777777" w:rsidR="00716291" w:rsidRPr="00C25669" w:rsidRDefault="00716291" w:rsidP="005E271F">
            <w:pPr>
              <w:pStyle w:val="TAH"/>
              <w:rPr>
                <w:ins w:id="334" w:author="Nokia" w:date="2022-04-06T11:25:00Z"/>
                <w:rFonts w:eastAsia="SimSun"/>
                <w:lang w:eastAsia="zh-CN"/>
              </w:rPr>
            </w:pPr>
            <w:ins w:id="335" w:author="Nokia" w:date="2022-04-06T11:25:00Z">
              <w:r w:rsidRPr="00C25669">
                <w:rPr>
                  <w:rFonts w:eastAsia="SimSun"/>
                  <w:lang w:eastAsia="zh-CN"/>
                </w:rPr>
                <w:t>CORESET duration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66DE1" w14:textId="77777777" w:rsidR="00716291" w:rsidRPr="00C25669" w:rsidRDefault="00716291" w:rsidP="005E271F">
            <w:pPr>
              <w:pStyle w:val="TAH"/>
              <w:rPr>
                <w:ins w:id="336" w:author="Nokia" w:date="2022-04-06T11:25:00Z"/>
                <w:rFonts w:eastAsia="SimSun"/>
                <w:lang w:eastAsia="zh-CN"/>
              </w:rPr>
            </w:pPr>
            <w:ins w:id="337" w:author="Nokia" w:date="2022-04-06T11:25:00Z">
              <w:r w:rsidRPr="00C25669">
                <w:rPr>
                  <w:rFonts w:eastAsia="SimSun"/>
                </w:rPr>
                <w:t>Aggregation level</w:t>
              </w:r>
            </w:ins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21C43" w14:textId="77777777" w:rsidR="00716291" w:rsidRPr="00C25669" w:rsidRDefault="00716291" w:rsidP="005E271F">
            <w:pPr>
              <w:pStyle w:val="TAH"/>
              <w:rPr>
                <w:ins w:id="338" w:author="Nokia" w:date="2022-04-06T11:25:00Z"/>
                <w:rFonts w:eastAsia="SimSun"/>
              </w:rPr>
            </w:pPr>
            <w:ins w:id="339" w:author="Nokia" w:date="2022-04-06T11:25:00Z">
              <w:r w:rsidRPr="00C25669">
                <w:rPr>
                  <w:rFonts w:eastAsia="SimSun"/>
                </w:rPr>
                <w:t>Reference Channel</w:t>
              </w:r>
            </w:ins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33A25" w14:textId="77777777" w:rsidR="00716291" w:rsidRPr="00C25669" w:rsidRDefault="00716291" w:rsidP="005E271F">
            <w:pPr>
              <w:pStyle w:val="TAH"/>
              <w:rPr>
                <w:ins w:id="340" w:author="Nokia" w:date="2022-04-06T11:25:00Z"/>
                <w:rFonts w:eastAsia="SimSun"/>
              </w:rPr>
            </w:pPr>
            <w:ins w:id="341" w:author="Nokia" w:date="2022-04-06T11:25:00Z">
              <w:r w:rsidRPr="00C25669">
                <w:rPr>
                  <w:rFonts w:eastAsia="SimSun"/>
                </w:rPr>
                <w:t>Propagation Condition</w:t>
              </w:r>
            </w:ins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A3E0A" w14:textId="77777777" w:rsidR="00716291" w:rsidRPr="00C25669" w:rsidRDefault="00716291" w:rsidP="005E271F">
            <w:pPr>
              <w:pStyle w:val="TAH"/>
              <w:rPr>
                <w:ins w:id="342" w:author="Nokia" w:date="2022-04-06T11:25:00Z"/>
                <w:rFonts w:eastAsia="SimSun"/>
              </w:rPr>
            </w:pPr>
            <w:ins w:id="343" w:author="Nokia" w:date="2022-04-06T11:25:00Z">
              <w:r w:rsidRPr="00C25669">
                <w:rPr>
                  <w:rFonts w:eastAsia="SimSun"/>
                </w:rPr>
                <w:t>Antenna configuration and correlation Matrix</w:t>
              </w:r>
            </w:ins>
          </w:p>
        </w:tc>
        <w:tc>
          <w:tcPr>
            <w:tcW w:w="14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AB9A2" w14:textId="77777777" w:rsidR="00716291" w:rsidRPr="00C25669" w:rsidRDefault="00716291" w:rsidP="005E271F">
            <w:pPr>
              <w:pStyle w:val="TAH"/>
              <w:rPr>
                <w:ins w:id="344" w:author="Nokia" w:date="2022-04-06T11:25:00Z"/>
                <w:rFonts w:eastAsia="SimSun"/>
              </w:rPr>
            </w:pPr>
            <w:ins w:id="345" w:author="Nokia" w:date="2022-04-06T11:25:00Z">
              <w:r w:rsidRPr="00C25669">
                <w:rPr>
                  <w:rFonts w:eastAsia="SimSun"/>
                </w:rPr>
                <w:t>Reference value</w:t>
              </w:r>
            </w:ins>
          </w:p>
        </w:tc>
      </w:tr>
      <w:tr w:rsidR="00716291" w:rsidRPr="00C25669" w14:paraId="155C090C" w14:textId="77777777" w:rsidTr="00F927DE">
        <w:trPr>
          <w:trHeight w:val="210"/>
          <w:jc w:val="center"/>
          <w:ins w:id="346" w:author="Nokia" w:date="2022-04-06T11:25:00Z"/>
        </w:trPr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3B148" w14:textId="77777777" w:rsidR="00716291" w:rsidRPr="00C25669" w:rsidRDefault="00716291" w:rsidP="005E271F">
            <w:pPr>
              <w:pStyle w:val="TAH"/>
              <w:rPr>
                <w:ins w:id="347" w:author="Nokia" w:date="2022-04-06T11:25:00Z"/>
                <w:rFonts w:eastAsia="SimSun"/>
              </w:rPr>
            </w:pPr>
          </w:p>
        </w:tc>
        <w:tc>
          <w:tcPr>
            <w:tcW w:w="12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4D8B9" w14:textId="77777777" w:rsidR="00716291" w:rsidRPr="00C25669" w:rsidRDefault="00716291" w:rsidP="005E271F">
            <w:pPr>
              <w:pStyle w:val="TAH"/>
              <w:rPr>
                <w:ins w:id="348" w:author="Nokia" w:date="2022-04-06T11:25:00Z"/>
                <w:rFonts w:eastAsia="SimSun"/>
              </w:rPr>
            </w:pP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AE236" w14:textId="77777777" w:rsidR="00716291" w:rsidRPr="00C25669" w:rsidRDefault="00716291" w:rsidP="005E271F">
            <w:pPr>
              <w:pStyle w:val="TAH"/>
              <w:rPr>
                <w:ins w:id="349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750384" w14:textId="77777777" w:rsidR="00716291" w:rsidRPr="00C25669" w:rsidRDefault="00716291" w:rsidP="005E271F">
            <w:pPr>
              <w:pStyle w:val="TAH"/>
              <w:rPr>
                <w:ins w:id="350" w:author="Nokia" w:date="2022-04-06T11:25:00Z"/>
                <w:rFonts w:eastAsia="SimSun"/>
                <w:lang w:eastAsia="zh-C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14A6E3" w14:textId="77777777" w:rsidR="00716291" w:rsidRPr="00C25669" w:rsidRDefault="00716291" w:rsidP="005E271F">
            <w:pPr>
              <w:pStyle w:val="TAH"/>
              <w:rPr>
                <w:ins w:id="351" w:author="Nokia" w:date="2022-04-06T11:25:00Z"/>
                <w:rFonts w:eastAsia="SimSu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31453" w14:textId="77777777" w:rsidR="00716291" w:rsidRPr="00C25669" w:rsidRDefault="00716291" w:rsidP="005E271F">
            <w:pPr>
              <w:pStyle w:val="TAH"/>
              <w:rPr>
                <w:ins w:id="352" w:author="Nokia" w:date="2022-04-06T11:25:00Z"/>
                <w:rFonts w:eastAsia="SimSun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3FA764" w14:textId="77777777" w:rsidR="00716291" w:rsidRPr="00C25669" w:rsidRDefault="00716291" w:rsidP="005E271F">
            <w:pPr>
              <w:pStyle w:val="TAH"/>
              <w:rPr>
                <w:ins w:id="353" w:author="Nokia" w:date="2022-04-06T11:25:00Z"/>
                <w:rFonts w:eastAsia="SimSun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58F1A" w14:textId="77777777" w:rsidR="00716291" w:rsidRPr="00C25669" w:rsidRDefault="00716291" w:rsidP="005E271F">
            <w:pPr>
              <w:pStyle w:val="TAH"/>
              <w:rPr>
                <w:ins w:id="354" w:author="Nokia" w:date="2022-04-06T11:25:00Z"/>
                <w:rFonts w:eastAsia="SimSun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FC84F" w14:textId="77777777" w:rsidR="00716291" w:rsidRPr="00C25669" w:rsidRDefault="00716291" w:rsidP="005E271F">
            <w:pPr>
              <w:pStyle w:val="TAH"/>
              <w:rPr>
                <w:ins w:id="355" w:author="Nokia" w:date="2022-04-06T11:25:00Z"/>
                <w:rFonts w:eastAsia="SimSun"/>
              </w:rPr>
            </w:pPr>
            <w:ins w:id="356" w:author="Nokia" w:date="2022-04-06T11:25:00Z">
              <w:r w:rsidRPr="00C25669">
                <w:rPr>
                  <w:rFonts w:eastAsia="SimSun"/>
                </w:rPr>
                <w:t>Pm-</w:t>
              </w:r>
              <w:proofErr w:type="spellStart"/>
              <w:r w:rsidRPr="00C25669">
                <w:rPr>
                  <w:rFonts w:eastAsia="SimSun"/>
                </w:rPr>
                <w:t>dsg</w:t>
              </w:r>
              <w:proofErr w:type="spellEnd"/>
              <w:r w:rsidRPr="00C25669">
                <w:rPr>
                  <w:rFonts w:eastAsia="SimSun"/>
                </w:rPr>
                <w:t xml:space="preserve"> (%)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C4862C" w14:textId="77777777" w:rsidR="00716291" w:rsidRPr="00C25669" w:rsidRDefault="00716291" w:rsidP="005E271F">
            <w:pPr>
              <w:pStyle w:val="TAH"/>
              <w:rPr>
                <w:ins w:id="357" w:author="Nokia" w:date="2022-04-06T11:25:00Z"/>
                <w:rFonts w:eastAsia="SimSun"/>
              </w:rPr>
            </w:pPr>
            <w:ins w:id="358" w:author="Nokia" w:date="2022-04-06T11:25:00Z">
              <w:r w:rsidRPr="00C25669">
                <w:rPr>
                  <w:rFonts w:eastAsia="SimSun"/>
                </w:rPr>
                <w:t>SNR</w:t>
              </w:r>
              <w:r w:rsidRPr="00C25669">
                <w:rPr>
                  <w:rFonts w:eastAsia="SimSun"/>
                  <w:vertAlign w:val="subscript"/>
                </w:rPr>
                <w:t>BB</w:t>
              </w:r>
              <w:r w:rsidRPr="00C25669">
                <w:rPr>
                  <w:rFonts w:eastAsia="SimSun"/>
                </w:rPr>
                <w:t xml:space="preserve"> (dB)</w:t>
              </w:r>
            </w:ins>
          </w:p>
        </w:tc>
      </w:tr>
      <w:tr w:rsidR="00716291" w:rsidRPr="00C25669" w14:paraId="3F359794" w14:textId="77777777" w:rsidTr="00F927DE">
        <w:trPr>
          <w:trHeight w:val="107"/>
          <w:jc w:val="center"/>
          <w:ins w:id="359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E847" w14:textId="68C897F5" w:rsidR="00716291" w:rsidRPr="00C25669" w:rsidRDefault="009B1B6D" w:rsidP="00C66D68">
            <w:pPr>
              <w:pStyle w:val="TAC"/>
              <w:rPr>
                <w:ins w:id="360" w:author="Nokia" w:date="2022-04-06T11:25:00Z"/>
                <w:rFonts w:eastAsia="SimSun" w:cs="Arial"/>
                <w:lang w:eastAsia="zh-CN"/>
              </w:rPr>
            </w:pPr>
            <w:ins w:id="361" w:author="Nokia2" w:date="2022-10-17T15:01:00Z">
              <w:r>
                <w:rPr>
                  <w:rFonts w:eastAsia="SimSun"/>
                  <w:lang w:eastAsia="zh-CN"/>
                </w:rPr>
                <w:t>3</w:t>
              </w:r>
            </w:ins>
            <w:ins w:id="362" w:author="Nokia" w:date="2022-07-29T13:15:00Z">
              <w:r w:rsidR="00B22A8A">
                <w:rPr>
                  <w:rFonts w:eastAsia="SimSun"/>
                  <w:lang w:eastAsia="zh-CN"/>
                </w:rPr>
                <w:t>-1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5EDF3" w14:textId="05B0845F" w:rsidR="00716291" w:rsidRPr="00C25669" w:rsidRDefault="00716291" w:rsidP="00C66D68">
            <w:pPr>
              <w:pStyle w:val="TAC"/>
              <w:rPr>
                <w:ins w:id="363" w:author="Nokia" w:date="2022-04-06T11:25:00Z"/>
                <w:rFonts w:eastAsia="SimSun" w:cs="Arial"/>
                <w:lang w:eastAsia="zh-CN"/>
              </w:rPr>
            </w:pPr>
            <w:ins w:id="364" w:author="Nokia" w:date="2022-04-06T11:25:00Z">
              <w:r>
                <w:rPr>
                  <w:rFonts w:eastAsia="SimSun"/>
                </w:rPr>
                <w:t>100</w:t>
              </w:r>
            </w:ins>
            <w:ins w:id="365" w:author="Nokia2" w:date="2022-10-17T15:05:00Z">
              <w:r w:rsidR="00E64036">
                <w:rPr>
                  <w:rFonts w:eastAsia="SimSun"/>
                </w:rPr>
                <w:t>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62405" w14:textId="77777777" w:rsidR="00716291" w:rsidRPr="00C25669" w:rsidRDefault="00716291">
            <w:pPr>
              <w:pStyle w:val="TAC"/>
              <w:rPr>
                <w:ins w:id="366" w:author="Nokia" w:date="2022-04-06T11:25:00Z"/>
                <w:rFonts w:eastAsia="SimSun" w:cs="Arial"/>
                <w:lang w:eastAsia="zh-CN"/>
              </w:rPr>
            </w:pPr>
            <w:ins w:id="367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BC1E" w14:textId="77777777" w:rsidR="00716291" w:rsidRPr="00C25669" w:rsidRDefault="00716291">
            <w:pPr>
              <w:pStyle w:val="TAC"/>
              <w:rPr>
                <w:ins w:id="368" w:author="Nokia" w:date="2022-04-06T11:25:00Z"/>
                <w:rFonts w:eastAsia="SimSun" w:cs="Arial"/>
                <w:lang w:eastAsia="zh-CN"/>
              </w:rPr>
            </w:pPr>
            <w:ins w:id="369" w:author="Nokia" w:date="2022-04-06T11:25:00Z">
              <w:r>
                <w:rPr>
                  <w:rFonts w:eastAsia="SimSun"/>
                  <w:lang w:eastAsia="zh-CN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DB5BF" w14:textId="1A2432D7" w:rsidR="00716291" w:rsidRPr="00C25669" w:rsidRDefault="00716291">
            <w:pPr>
              <w:pStyle w:val="TAC"/>
              <w:rPr>
                <w:ins w:id="370" w:author="Nokia" w:date="2022-04-06T11:25:00Z"/>
                <w:rFonts w:eastAsia="SimSun" w:cs="Arial"/>
                <w:lang w:eastAsia="zh-CN"/>
              </w:rPr>
            </w:pPr>
            <w:ins w:id="371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8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23B20" w14:textId="216B0712" w:rsidR="00716291" w:rsidRPr="00C25669" w:rsidRDefault="00C57DC6">
            <w:pPr>
              <w:pStyle w:val="TAC"/>
              <w:rPr>
                <w:ins w:id="372" w:author="Nokia" w:date="2022-04-06T11:25:00Z"/>
                <w:rFonts w:eastAsia="Calibri" w:cs="Arial"/>
                <w:szCs w:val="18"/>
              </w:rPr>
            </w:pPr>
            <w:proofErr w:type="gramStart"/>
            <w:ins w:id="373" w:author="Nokia" w:date="2022-10-14T16:1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1.</w:t>
              </w:r>
              <w:r>
                <w:rPr>
                  <w:rFonts w:eastAsia="Calibri" w:cs="Arial"/>
                  <w:szCs w:val="18"/>
                </w:rPr>
                <w:t>3</w:t>
              </w:r>
              <w:r w:rsidRPr="00C25669">
                <w:rPr>
                  <w:rFonts w:eastAsia="Calibri" w:cs="Arial"/>
                  <w:szCs w:val="18"/>
                </w:rPr>
                <w:t xml:space="preserve">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31330" w14:textId="217523AA" w:rsidR="00716291" w:rsidRPr="00C25669" w:rsidRDefault="007B08C8">
            <w:pPr>
              <w:pStyle w:val="TAC"/>
              <w:rPr>
                <w:ins w:id="374" w:author="Nokia" w:date="2022-04-06T11:25:00Z"/>
                <w:rFonts w:eastAsia="SimSun" w:cs="Arial"/>
                <w:lang w:eastAsia="zh-CN"/>
              </w:rPr>
            </w:pPr>
            <w:ins w:id="375" w:author="Nokia" w:date="2022-10-14T16:30:00Z">
              <w:r>
                <w:rPr>
                  <w:rFonts w:eastAsia="Calibri" w:cs="Arial"/>
                  <w:szCs w:val="18"/>
                </w:rPr>
                <w:t>[</w:t>
              </w:r>
            </w:ins>
            <w:ins w:id="376" w:author="Nokia" w:date="2022-10-14T16:19:00Z">
              <w:r w:rsidR="00C57DC6">
                <w:rPr>
                  <w:rFonts w:eastAsia="Calibri" w:cs="Arial"/>
                  <w:szCs w:val="18"/>
                </w:rPr>
                <w:t>TDLA30-200]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B40D1A" w14:textId="77777777" w:rsidR="00716291" w:rsidRPr="00C25669" w:rsidRDefault="00716291">
            <w:pPr>
              <w:pStyle w:val="TAC"/>
              <w:rPr>
                <w:ins w:id="377" w:author="Nokia" w:date="2022-04-06T11:25:00Z"/>
                <w:rFonts w:eastAsia="SimSun" w:cs="Arial"/>
                <w:lang w:eastAsia="zh-CN"/>
              </w:rPr>
            </w:pPr>
            <w:ins w:id="378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7712A" w14:textId="4B265ED5" w:rsidR="00716291" w:rsidRPr="00C25669" w:rsidRDefault="00054864">
            <w:pPr>
              <w:pStyle w:val="TAC"/>
              <w:rPr>
                <w:ins w:id="379" w:author="Nokia" w:date="2022-04-06T11:25:00Z"/>
                <w:rFonts w:eastAsia="SimSun" w:cs="Arial"/>
              </w:rPr>
            </w:pPr>
            <w:ins w:id="380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467B" w14:textId="77777777" w:rsidR="00716291" w:rsidRPr="00C25669" w:rsidRDefault="00716291">
            <w:pPr>
              <w:pStyle w:val="TAC"/>
              <w:rPr>
                <w:ins w:id="381" w:author="Nokia" w:date="2022-04-06T11:25:00Z"/>
                <w:rFonts w:eastAsia="SimSun" w:cs="Arial"/>
                <w:lang w:eastAsia="zh-CN"/>
              </w:rPr>
            </w:pPr>
            <w:ins w:id="382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716291" w:rsidRPr="00C25669" w14:paraId="54118642" w14:textId="77777777" w:rsidTr="00F927DE">
        <w:trPr>
          <w:trHeight w:val="107"/>
          <w:jc w:val="center"/>
          <w:ins w:id="383" w:author="Nokia" w:date="2022-04-06T11:25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D9C4" w14:textId="727A8EC2" w:rsidR="00716291" w:rsidRPr="00C25669" w:rsidRDefault="009B1B6D" w:rsidP="00C66D68">
            <w:pPr>
              <w:pStyle w:val="TAC"/>
              <w:rPr>
                <w:ins w:id="384" w:author="Nokia" w:date="2022-04-06T11:25:00Z"/>
                <w:rFonts w:eastAsia="SimSun" w:cs="Arial"/>
                <w:lang w:eastAsia="zh-CN"/>
              </w:rPr>
            </w:pPr>
            <w:ins w:id="385" w:author="Nokia2" w:date="2022-10-17T15:01:00Z">
              <w:r>
                <w:rPr>
                  <w:rFonts w:eastAsia="SimSun"/>
                  <w:lang w:eastAsia="zh-CN"/>
                </w:rPr>
                <w:t>3</w:t>
              </w:r>
            </w:ins>
            <w:ins w:id="386" w:author="Nokia" w:date="2022-07-29T13:15:00Z">
              <w:r w:rsidR="00B22A8A">
                <w:rPr>
                  <w:rFonts w:eastAsia="SimSun"/>
                  <w:lang w:eastAsia="zh-CN"/>
                </w:rPr>
                <w:t>-2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F53F" w14:textId="336DC5B6" w:rsidR="00716291" w:rsidRPr="00C25669" w:rsidRDefault="00716291" w:rsidP="00C66D68">
            <w:pPr>
              <w:pStyle w:val="TAC"/>
              <w:rPr>
                <w:ins w:id="387" w:author="Nokia" w:date="2022-04-06T11:25:00Z"/>
                <w:rFonts w:eastAsia="SimSun" w:cs="Arial"/>
                <w:lang w:eastAsia="zh-CN"/>
              </w:rPr>
            </w:pPr>
            <w:ins w:id="388" w:author="Nokia" w:date="2022-04-06T11:25:00Z">
              <w:r>
                <w:rPr>
                  <w:rFonts w:eastAsia="SimSun"/>
                </w:rPr>
                <w:t>100</w:t>
              </w:r>
            </w:ins>
            <w:ins w:id="389" w:author="Nokia2" w:date="2022-10-17T15:05:00Z">
              <w:r w:rsidR="00E64036">
                <w:rPr>
                  <w:rFonts w:eastAsia="SimSun"/>
                </w:rPr>
                <w:t>/120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1879" w14:textId="77777777" w:rsidR="00716291" w:rsidRPr="00C25669" w:rsidRDefault="00716291">
            <w:pPr>
              <w:pStyle w:val="TAC"/>
              <w:rPr>
                <w:ins w:id="390" w:author="Nokia" w:date="2022-04-06T11:25:00Z"/>
                <w:rFonts w:eastAsia="SimSun" w:cs="Arial"/>
                <w:lang w:eastAsia="zh-CN"/>
              </w:rPr>
            </w:pPr>
            <w:ins w:id="391" w:author="Nokia" w:date="2022-04-06T11:25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2C8B4" w14:textId="77777777" w:rsidR="00716291" w:rsidRPr="00C25669" w:rsidRDefault="00716291">
            <w:pPr>
              <w:pStyle w:val="TAC"/>
              <w:rPr>
                <w:ins w:id="392" w:author="Nokia" w:date="2022-04-06T11:25:00Z"/>
                <w:rFonts w:eastAsia="SimSun" w:cs="Arial"/>
                <w:lang w:eastAsia="zh-CN"/>
              </w:rPr>
            </w:pPr>
            <w:ins w:id="393" w:author="Nokia" w:date="2022-04-06T11:25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A7DC8" w14:textId="07DFFACA" w:rsidR="00716291" w:rsidRPr="00C25669" w:rsidRDefault="00716291">
            <w:pPr>
              <w:pStyle w:val="TAC"/>
              <w:rPr>
                <w:ins w:id="394" w:author="Nokia" w:date="2022-04-06T11:25:00Z"/>
                <w:rFonts w:eastAsia="SimSun" w:cs="Arial"/>
                <w:lang w:eastAsia="zh-CN"/>
              </w:rPr>
            </w:pPr>
            <w:ins w:id="395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16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13B6" w14:textId="0F399DFF" w:rsidR="00716291" w:rsidRPr="00C25669" w:rsidRDefault="00C57DC6">
            <w:pPr>
              <w:pStyle w:val="TAC"/>
              <w:rPr>
                <w:ins w:id="396" w:author="Nokia" w:date="2022-04-06T11:25:00Z"/>
                <w:rFonts w:eastAsia="Calibri" w:cs="Arial"/>
                <w:szCs w:val="18"/>
              </w:rPr>
            </w:pPr>
            <w:proofErr w:type="gramStart"/>
            <w:ins w:id="397" w:author="Nokia" w:date="2022-10-14T16:19:00Z">
              <w:r w:rsidRPr="00C25669">
                <w:rPr>
                  <w:rFonts w:eastAsia="Calibri" w:cs="Arial"/>
                  <w:szCs w:val="18"/>
                </w:rPr>
                <w:t>R.PDCCH</w:t>
              </w:r>
              <w:proofErr w:type="gramEnd"/>
              <w:r w:rsidRPr="00C25669">
                <w:rPr>
                  <w:rFonts w:eastAsia="Calibri" w:cs="Arial"/>
                  <w:szCs w:val="18"/>
                </w:rPr>
                <w:t>.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5</w:t>
              </w:r>
              <w:r w:rsidRPr="00C25669"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</w:t>
              </w:r>
              <w:r w:rsidRPr="00C25669">
                <w:rPr>
                  <w:rFonts w:eastAsia="Calibri" w:cs="Arial"/>
                  <w:szCs w:val="18"/>
                  <w:lang w:val="en-US"/>
                </w:rPr>
                <w:t>.</w:t>
              </w:r>
              <w:r w:rsidRPr="00C25669"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8ED7A" w14:textId="25E60611" w:rsidR="00716291" w:rsidRPr="00C25669" w:rsidRDefault="007B08C8">
            <w:pPr>
              <w:pStyle w:val="TAC"/>
              <w:rPr>
                <w:ins w:id="398" w:author="Nokia" w:date="2022-04-06T11:25:00Z"/>
                <w:rFonts w:eastAsia="SimSun" w:cs="Arial"/>
                <w:lang w:eastAsia="zh-CN"/>
              </w:rPr>
            </w:pPr>
            <w:ins w:id="399" w:author="Nokia" w:date="2022-10-14T16:30:00Z">
              <w:r>
                <w:rPr>
                  <w:rFonts w:eastAsia="Calibri" w:cs="Arial"/>
                  <w:szCs w:val="18"/>
                </w:rPr>
                <w:t>[</w:t>
              </w:r>
            </w:ins>
            <w:ins w:id="400" w:author="Nokia" w:date="2022-10-14T16:19:00Z">
              <w:r w:rsidR="00C57DC6">
                <w:rPr>
                  <w:rFonts w:eastAsia="Calibri" w:cs="Arial"/>
                  <w:szCs w:val="18"/>
                </w:rPr>
                <w:t>TDLA30-200]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B62A5" w14:textId="77777777" w:rsidR="00716291" w:rsidRPr="00C25669" w:rsidRDefault="00716291">
            <w:pPr>
              <w:pStyle w:val="TAC"/>
              <w:rPr>
                <w:ins w:id="401" w:author="Nokia" w:date="2022-04-06T11:25:00Z"/>
                <w:rFonts w:eastAsia="SimSun" w:cs="Arial"/>
                <w:lang w:eastAsia="zh-CN"/>
              </w:rPr>
            </w:pPr>
            <w:ins w:id="402" w:author="Nokia" w:date="2022-04-06T11:25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416A" w14:textId="7147A1B2" w:rsidR="00716291" w:rsidRPr="00C25669" w:rsidRDefault="00054864">
            <w:pPr>
              <w:pStyle w:val="TAC"/>
              <w:rPr>
                <w:ins w:id="403" w:author="Nokia" w:date="2022-04-06T11:25:00Z"/>
                <w:rFonts w:eastAsia="SimSun" w:cs="Arial"/>
              </w:rPr>
            </w:pPr>
            <w:ins w:id="404" w:author="Nokia" w:date="2022-07-29T13:14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4172" w14:textId="77777777" w:rsidR="00716291" w:rsidRPr="00C25669" w:rsidRDefault="00716291">
            <w:pPr>
              <w:pStyle w:val="TAC"/>
              <w:rPr>
                <w:ins w:id="405" w:author="Nokia" w:date="2022-04-06T11:25:00Z"/>
                <w:rFonts w:eastAsia="SimSun" w:cs="Arial"/>
                <w:lang w:eastAsia="zh-CN"/>
              </w:rPr>
            </w:pPr>
            <w:ins w:id="406" w:author="Nokia" w:date="2022-04-06T11:25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  <w:tr w:rsidR="009B1B6D" w:rsidRPr="00C25669" w14:paraId="2D916A79" w14:textId="77777777" w:rsidTr="00F927DE">
        <w:trPr>
          <w:trHeight w:val="107"/>
          <w:jc w:val="center"/>
          <w:ins w:id="407" w:author="Nokia2" w:date="2022-10-17T15:01:00Z"/>
        </w:trPr>
        <w:tc>
          <w:tcPr>
            <w:tcW w:w="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5949F" w14:textId="68DDF421" w:rsidR="009B1B6D" w:rsidRDefault="009B1B6D" w:rsidP="009B1B6D">
            <w:pPr>
              <w:pStyle w:val="TAC"/>
              <w:rPr>
                <w:ins w:id="408" w:author="Nokia2" w:date="2022-10-17T15:01:00Z"/>
                <w:rFonts w:eastAsia="SimSun"/>
                <w:lang w:eastAsia="zh-CN"/>
              </w:rPr>
            </w:pPr>
            <w:ins w:id="409" w:author="Nokia2" w:date="2022-10-17T15:01:00Z">
              <w:r>
                <w:rPr>
                  <w:rFonts w:eastAsia="SimSun"/>
                  <w:lang w:eastAsia="zh-CN"/>
                </w:rPr>
                <w:t>3-3</w:t>
              </w:r>
            </w:ins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367A3" w14:textId="082E33EE" w:rsidR="009B1B6D" w:rsidRDefault="009B1B6D" w:rsidP="009B1B6D">
            <w:pPr>
              <w:pStyle w:val="TAC"/>
              <w:rPr>
                <w:ins w:id="410" w:author="Nokia2" w:date="2022-10-17T15:01:00Z"/>
                <w:rFonts w:eastAsia="SimSun"/>
              </w:rPr>
            </w:pPr>
            <w:ins w:id="411" w:author="Nokia2" w:date="2022-10-17T15:01:00Z">
              <w:r>
                <w:rPr>
                  <w:rFonts w:eastAsia="SimSun"/>
                </w:rPr>
                <w:t>400</w:t>
              </w:r>
            </w:ins>
            <w:ins w:id="412" w:author="Nokia2" w:date="2022-10-17T15:05:00Z">
              <w:r w:rsidR="00E64036">
                <w:rPr>
                  <w:rFonts w:eastAsia="SimSun"/>
                </w:rPr>
                <w:t>/480</w:t>
              </w:r>
            </w:ins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BA3D2" w14:textId="77D02302" w:rsidR="009B1B6D" w:rsidRDefault="009B1B6D" w:rsidP="009B1B6D">
            <w:pPr>
              <w:pStyle w:val="TAC"/>
              <w:rPr>
                <w:ins w:id="413" w:author="Nokia2" w:date="2022-10-17T15:01:00Z"/>
                <w:rFonts w:eastAsia="SimSun"/>
                <w:lang w:eastAsia="zh-CN"/>
              </w:rPr>
            </w:pPr>
            <w:ins w:id="414" w:author="Nokia2" w:date="2022-10-17T15:01:00Z">
              <w:r>
                <w:rPr>
                  <w:rFonts w:eastAsia="SimSun"/>
                  <w:lang w:eastAsia="zh-CN"/>
                </w:rPr>
                <w:t>60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86D55" w14:textId="06DBF133" w:rsidR="009B1B6D" w:rsidRDefault="009B1B6D" w:rsidP="009B1B6D">
            <w:pPr>
              <w:pStyle w:val="TAC"/>
              <w:rPr>
                <w:ins w:id="415" w:author="Nokia2" w:date="2022-10-17T15:01:00Z"/>
                <w:rFonts w:eastAsia="SimSun"/>
                <w:lang w:eastAsia="zh-CN"/>
              </w:rPr>
            </w:pPr>
            <w:ins w:id="416" w:author="Nokia2" w:date="2022-10-17T15:01:00Z">
              <w:r>
                <w:rPr>
                  <w:rFonts w:eastAsia="SimSun"/>
                  <w:lang w:eastAsia="zh-CN"/>
                </w:rPr>
                <w:t>2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718A3" w14:textId="3EC0F38A" w:rsidR="009B1B6D" w:rsidRPr="00C25669" w:rsidRDefault="009B1B6D" w:rsidP="009B1B6D">
            <w:pPr>
              <w:pStyle w:val="TAC"/>
              <w:rPr>
                <w:ins w:id="417" w:author="Nokia2" w:date="2022-10-17T15:01:00Z"/>
                <w:rFonts w:eastAsia="SimSun" w:cs="Arial"/>
                <w:lang w:eastAsia="zh-CN"/>
              </w:rPr>
            </w:pPr>
            <w:ins w:id="418" w:author="Nokia2" w:date="2022-10-17T15:01:00Z">
              <w:r>
                <w:rPr>
                  <w:rFonts w:eastAsia="SimSun" w:cs="Arial"/>
                </w:rPr>
                <w:t>16</w:t>
              </w:r>
              <w:r w:rsidRPr="00C25669">
                <w:rPr>
                  <w:rFonts w:eastAsia="SimSun" w:cs="Arial"/>
                </w:rPr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91F58" w14:textId="0B4BCFF3" w:rsidR="009B1B6D" w:rsidRPr="00C25669" w:rsidRDefault="009B1B6D" w:rsidP="009B1B6D">
            <w:pPr>
              <w:pStyle w:val="TAC"/>
              <w:rPr>
                <w:ins w:id="419" w:author="Nokia2" w:date="2022-10-17T15:01:00Z"/>
                <w:rFonts w:eastAsia="Calibri" w:cs="Arial"/>
                <w:szCs w:val="18"/>
              </w:rPr>
            </w:pPr>
            <w:proofErr w:type="gramStart"/>
            <w:ins w:id="420" w:author="Nokia2" w:date="2022-10-17T15:01:00Z">
              <w:r>
                <w:rPr>
                  <w:rFonts w:eastAsia="Calibri" w:cs="Arial"/>
                  <w:szCs w:val="18"/>
                </w:rPr>
                <w:t>R.PDCCH</w:t>
              </w:r>
              <w:proofErr w:type="gramEnd"/>
              <w:r>
                <w:rPr>
                  <w:rFonts w:eastAsia="Calibri" w:cs="Arial"/>
                  <w:szCs w:val="18"/>
                </w:rPr>
                <w:t>.</w:t>
              </w:r>
              <w:r>
                <w:rPr>
                  <w:rFonts w:eastAsia="Calibri" w:cs="Arial"/>
                  <w:szCs w:val="18"/>
                  <w:lang w:val="en-US"/>
                </w:rPr>
                <w:t>6</w:t>
              </w:r>
              <w:r>
                <w:rPr>
                  <w:rFonts w:eastAsia="Calibri" w:cs="Arial"/>
                  <w:szCs w:val="18"/>
                  <w:lang w:val="ru-RU"/>
                </w:rPr>
                <w:t>-</w:t>
              </w:r>
              <w:r>
                <w:rPr>
                  <w:rFonts w:eastAsia="Calibri" w:cs="Arial"/>
                  <w:szCs w:val="18"/>
                  <w:lang w:val="en-US"/>
                </w:rPr>
                <w:t>2.</w:t>
              </w:r>
              <w:r>
                <w:rPr>
                  <w:rFonts w:eastAsia="Calibri" w:cs="Arial"/>
                  <w:szCs w:val="18"/>
                </w:rPr>
                <w:t>1 TDD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762A" w14:textId="76755672" w:rsidR="009B1B6D" w:rsidRDefault="009B1B6D" w:rsidP="009B1B6D">
            <w:pPr>
              <w:pStyle w:val="TAC"/>
              <w:rPr>
                <w:ins w:id="421" w:author="Nokia2" w:date="2022-10-17T15:01:00Z"/>
                <w:rFonts w:eastAsia="Calibri" w:cs="Arial"/>
                <w:szCs w:val="18"/>
              </w:rPr>
            </w:pPr>
            <w:ins w:id="422" w:author="Nokia2" w:date="2022-10-17T15:01:00Z">
              <w:r>
                <w:rPr>
                  <w:rFonts w:eastAsia="Calibri" w:cs="Arial"/>
                  <w:szCs w:val="18"/>
                </w:rPr>
                <w:t>TDLA10-200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62B8E" w14:textId="0E8243F6" w:rsidR="009B1B6D" w:rsidRPr="00C25669" w:rsidRDefault="009B1B6D" w:rsidP="009B1B6D">
            <w:pPr>
              <w:pStyle w:val="TAC"/>
              <w:rPr>
                <w:ins w:id="423" w:author="Nokia2" w:date="2022-10-17T15:01:00Z"/>
                <w:rFonts w:eastAsia="SimSun" w:cs="Arial"/>
                <w:lang w:eastAsia="zh-CN"/>
              </w:rPr>
            </w:pPr>
            <w:ins w:id="424" w:author="Nokia2" w:date="2022-10-17T15:01:00Z">
              <w:r w:rsidRPr="00C25669">
                <w:rPr>
                  <w:rFonts w:eastAsia="SimSun" w:cs="Arial" w:hint="eastAsia"/>
                  <w:lang w:eastAsia="zh-CN"/>
                </w:rPr>
                <w:t>2</w:t>
              </w:r>
              <w:r w:rsidRPr="00C25669">
                <w:rPr>
                  <w:rFonts w:eastAsia="SimSun" w:cs="Arial"/>
                </w:rPr>
                <w:t>x2 Low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1E1FE" w14:textId="3675E140" w:rsidR="009B1B6D" w:rsidRDefault="009B1B6D" w:rsidP="009B1B6D">
            <w:pPr>
              <w:pStyle w:val="TAC"/>
              <w:rPr>
                <w:ins w:id="425" w:author="Nokia2" w:date="2022-10-17T15:01:00Z"/>
                <w:rFonts w:eastAsia="SimSun"/>
              </w:rPr>
            </w:pPr>
            <w:ins w:id="426" w:author="Nokia2" w:date="2022-10-17T15:0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AD55" w14:textId="634F2685" w:rsidR="009B1B6D" w:rsidRDefault="009B1B6D" w:rsidP="009B1B6D">
            <w:pPr>
              <w:pStyle w:val="TAC"/>
              <w:rPr>
                <w:ins w:id="427" w:author="Nokia2" w:date="2022-10-17T15:01:00Z"/>
                <w:rFonts w:eastAsia="SimSun"/>
                <w:lang w:eastAsia="zh-CN"/>
              </w:rPr>
            </w:pPr>
            <w:ins w:id="428" w:author="Nokia2" w:date="2022-10-17T15:01:00Z">
              <w:r>
                <w:rPr>
                  <w:rFonts w:eastAsia="SimSun"/>
                  <w:lang w:eastAsia="zh-CN"/>
                </w:rPr>
                <w:t>TBD</w:t>
              </w:r>
            </w:ins>
          </w:p>
        </w:tc>
      </w:tr>
    </w:tbl>
    <w:p w14:paraId="276E2D36" w14:textId="77777777" w:rsidR="00716291" w:rsidRPr="00C25669" w:rsidRDefault="00716291" w:rsidP="00AF5508">
      <w:pPr>
        <w:rPr>
          <w:rFonts w:eastAsia="SimSun"/>
          <w:lang w:eastAsia="zh-CN"/>
        </w:rPr>
      </w:pPr>
    </w:p>
    <w:p w14:paraId="654214CA" w14:textId="77777777" w:rsidR="00AF5508" w:rsidRPr="0022355A" w:rsidRDefault="00AF5508" w:rsidP="00AF5508">
      <w:pPr>
        <w:pStyle w:val="Heading5"/>
        <w:rPr>
          <w:snapToGrid w:val="0"/>
          <w:lang w:eastAsia="zh-CN"/>
        </w:rPr>
      </w:pPr>
      <w:bookmarkStart w:id="429" w:name="_Toc67918232"/>
      <w:bookmarkStart w:id="430" w:name="_Toc76298276"/>
      <w:bookmarkStart w:id="431" w:name="_Toc76572288"/>
      <w:bookmarkStart w:id="432" w:name="_Toc76652155"/>
      <w:bookmarkStart w:id="433" w:name="_Toc76652993"/>
      <w:bookmarkStart w:id="434" w:name="_Toc83742266"/>
      <w:bookmarkStart w:id="435" w:name="_Toc91440756"/>
      <w:bookmarkStart w:id="436" w:name="_Toc98849546"/>
      <w:bookmarkStart w:id="437" w:name="_Toc21338282"/>
      <w:bookmarkStart w:id="438" w:name="_Toc29808390"/>
      <w:bookmarkStart w:id="439" w:name="_Toc37068309"/>
      <w:bookmarkStart w:id="440" w:name="_Toc37083854"/>
      <w:bookmarkStart w:id="441" w:name="_Toc37084196"/>
      <w:bookmarkStart w:id="442" w:name="_Toc40209558"/>
      <w:bookmarkStart w:id="443" w:name="_Toc40209900"/>
      <w:bookmarkStart w:id="444" w:name="_Toc45892859"/>
      <w:bookmarkStart w:id="445" w:name="_Toc53176724"/>
      <w:bookmarkStart w:id="446" w:name="_Toc61121046"/>
      <w:r w:rsidRPr="0022355A">
        <w:rPr>
          <w:snapToGrid w:val="0"/>
          <w:lang w:eastAsia="zh-CN"/>
        </w:rPr>
        <w:t>7.3.2.2.3</w:t>
      </w:r>
      <w:r w:rsidRPr="0022355A">
        <w:rPr>
          <w:snapToGrid w:val="0"/>
          <w:lang w:eastAsia="zh-CN"/>
        </w:rPr>
        <w:tab/>
        <w:t>Minimum requirements for power saving</w:t>
      </w:r>
      <w:bookmarkEnd w:id="429"/>
      <w:bookmarkEnd w:id="430"/>
      <w:bookmarkEnd w:id="431"/>
      <w:bookmarkEnd w:id="432"/>
      <w:bookmarkEnd w:id="433"/>
      <w:bookmarkEnd w:id="434"/>
      <w:bookmarkEnd w:id="435"/>
      <w:bookmarkEnd w:id="436"/>
    </w:p>
    <w:p w14:paraId="33247A87" w14:textId="77777777" w:rsidR="00AF5508" w:rsidRPr="0022355A" w:rsidRDefault="00AF5508" w:rsidP="00AF5508">
      <w:pPr>
        <w:rPr>
          <w:rFonts w:eastAsia="SimSun"/>
          <w:lang w:val="en-US" w:eastAsia="zh-CN"/>
        </w:rPr>
      </w:pPr>
      <w:r w:rsidRPr="0022355A">
        <w:rPr>
          <w:rFonts w:eastAsia="SimSun"/>
          <w:lang w:eastAsia="zh-CN"/>
        </w:rPr>
        <w:t>During the test</w:t>
      </w:r>
      <w:r w:rsidRPr="0022355A">
        <w:rPr>
          <w:lang w:eastAsia="zh-CN"/>
        </w:rPr>
        <w:t xml:space="preserve"> the UE shall monitor the</w:t>
      </w:r>
      <w:r w:rsidRPr="0022355A">
        <w:rPr>
          <w:i/>
          <w:lang w:eastAsia="zh-CN"/>
        </w:rPr>
        <w:t xml:space="preserve"> </w:t>
      </w:r>
      <w:r w:rsidRPr="0022355A">
        <w:rPr>
          <w:i/>
          <w:iCs/>
          <w:color w:val="000000"/>
        </w:rPr>
        <w:t>DCI format 2_6</w:t>
      </w:r>
      <w:r w:rsidRPr="0022355A">
        <w:rPr>
          <w:iCs/>
          <w:color w:val="000000"/>
          <w:lang w:eastAsia="zh-CN"/>
        </w:rPr>
        <w:t xml:space="preserve"> </w:t>
      </w:r>
      <w:r w:rsidRPr="0022355A">
        <w:rPr>
          <w:lang w:eastAsia="zh-CN"/>
        </w:rPr>
        <w:t>PDCCH in DRX off state and decide whether to receive the following PDCCH in DRX on period.</w:t>
      </w:r>
    </w:p>
    <w:bookmarkEnd w:id="437"/>
    <w:bookmarkEnd w:id="438"/>
    <w:bookmarkEnd w:id="439"/>
    <w:bookmarkEnd w:id="440"/>
    <w:bookmarkEnd w:id="441"/>
    <w:bookmarkEnd w:id="442"/>
    <w:bookmarkEnd w:id="443"/>
    <w:bookmarkEnd w:id="444"/>
    <w:bookmarkEnd w:id="445"/>
    <w:bookmarkEnd w:id="446"/>
    <w:p w14:paraId="62F6E028" w14:textId="37C0D4EC" w:rsidR="007E76F0" w:rsidRDefault="00101426" w:rsidP="006B5948">
      <w:pPr>
        <w:pStyle w:val="Heading2"/>
        <w:rPr>
          <w:noProof/>
        </w:rPr>
      </w:pPr>
      <w:r>
        <w:rPr>
          <w:noProof/>
          <w:highlight w:val="yellow"/>
        </w:rPr>
        <w:t xml:space="preserve">&lt;&lt; </w:t>
      </w:r>
      <w:r w:rsidR="007E76F0" w:rsidRPr="00A83AA1">
        <w:rPr>
          <w:noProof/>
          <w:highlight w:val="yellow"/>
        </w:rPr>
        <w:t xml:space="preserve">End of change </w:t>
      </w:r>
      <w:r w:rsidR="005A26A7">
        <w:rPr>
          <w:noProof/>
          <w:highlight w:val="yellow"/>
        </w:rPr>
        <w:t>1</w:t>
      </w:r>
      <w:r w:rsidR="00B31597">
        <w:rPr>
          <w:noProof/>
          <w:highlight w:val="yellow"/>
        </w:rPr>
        <w:t xml:space="preserve"> &gt;&gt;</w:t>
      </w:r>
    </w:p>
    <w:p w14:paraId="7CF5A630" w14:textId="77777777" w:rsidR="00FF5524" w:rsidRDefault="00FF5524" w:rsidP="00FF5524"/>
    <w:p w14:paraId="0F7DAA31" w14:textId="77777777" w:rsidR="007E76F0" w:rsidRPr="007E76F0" w:rsidRDefault="007E76F0" w:rsidP="007E76F0"/>
    <w:sectPr w:rsidR="007E76F0" w:rsidRPr="007E76F0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53B31A" w14:textId="77777777" w:rsidR="006618B5" w:rsidRDefault="006618B5">
      <w:r>
        <w:separator/>
      </w:r>
    </w:p>
  </w:endnote>
  <w:endnote w:type="continuationSeparator" w:id="0">
    <w:p w14:paraId="215EEB78" w14:textId="77777777" w:rsidR="006618B5" w:rsidRDefault="006618B5">
      <w:r>
        <w:continuationSeparator/>
      </w:r>
    </w:p>
  </w:endnote>
  <w:endnote w:type="continuationNotice" w:id="1">
    <w:p w14:paraId="1F5438CA" w14:textId="77777777" w:rsidR="006618B5" w:rsidRDefault="006618B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A3A9AC" w14:textId="77777777" w:rsidR="00FF7FB0" w:rsidRDefault="00FF7F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1A67D5" w14:textId="77777777" w:rsidR="00FF7FB0" w:rsidRDefault="00FF7F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BEFC0B" w14:textId="77777777" w:rsidR="00FF7FB0" w:rsidRDefault="00FF7F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5238FD" w14:textId="77777777" w:rsidR="006618B5" w:rsidRDefault="006618B5">
      <w:r>
        <w:separator/>
      </w:r>
    </w:p>
  </w:footnote>
  <w:footnote w:type="continuationSeparator" w:id="0">
    <w:p w14:paraId="741C8152" w14:textId="77777777" w:rsidR="006618B5" w:rsidRDefault="006618B5">
      <w:r>
        <w:continuationSeparator/>
      </w:r>
    </w:p>
  </w:footnote>
  <w:footnote w:type="continuationNotice" w:id="1">
    <w:p w14:paraId="24FF9C40" w14:textId="77777777" w:rsidR="006618B5" w:rsidRDefault="006618B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7D4B45" w14:textId="77777777" w:rsidR="00FF7FB0" w:rsidRDefault="00FF7F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8ADAF6" w14:textId="77777777" w:rsidR="00FF7FB0" w:rsidRDefault="00FF7F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Apple_Rnd2 (Manasa)">
    <w15:presenceInfo w15:providerId="None" w15:userId="Apple_Rnd2 (Manasa)"/>
  </w15:person>
  <w15:person w15:author="Paiva, Rafael (Nokia - DK/Aalborg)">
    <w15:presenceInfo w15:providerId="AD" w15:userId="S::rafael.paiva@nokia.com::f2244b69-757d-4dea-abbd-cd8eb512804e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C3"/>
    <w:rsid w:val="00000C4F"/>
    <w:rsid w:val="0000556A"/>
    <w:rsid w:val="0001643A"/>
    <w:rsid w:val="00022E4A"/>
    <w:rsid w:val="000232B4"/>
    <w:rsid w:val="00031E26"/>
    <w:rsid w:val="00032B1D"/>
    <w:rsid w:val="00032D30"/>
    <w:rsid w:val="00041A97"/>
    <w:rsid w:val="00042651"/>
    <w:rsid w:val="0004671A"/>
    <w:rsid w:val="00047147"/>
    <w:rsid w:val="0005222F"/>
    <w:rsid w:val="0005250F"/>
    <w:rsid w:val="00054864"/>
    <w:rsid w:val="00056DAC"/>
    <w:rsid w:val="00060C0A"/>
    <w:rsid w:val="00062E7E"/>
    <w:rsid w:val="00067524"/>
    <w:rsid w:val="00071FDE"/>
    <w:rsid w:val="000728D1"/>
    <w:rsid w:val="000768C0"/>
    <w:rsid w:val="000779D5"/>
    <w:rsid w:val="000836FF"/>
    <w:rsid w:val="00084E76"/>
    <w:rsid w:val="00085556"/>
    <w:rsid w:val="000909D6"/>
    <w:rsid w:val="00096724"/>
    <w:rsid w:val="000A6394"/>
    <w:rsid w:val="000B6A34"/>
    <w:rsid w:val="000B6DB6"/>
    <w:rsid w:val="000B71BE"/>
    <w:rsid w:val="000B7FED"/>
    <w:rsid w:val="000C038A"/>
    <w:rsid w:val="000C16CF"/>
    <w:rsid w:val="000C22FB"/>
    <w:rsid w:val="000C4F87"/>
    <w:rsid w:val="000C6598"/>
    <w:rsid w:val="000D041E"/>
    <w:rsid w:val="000D0673"/>
    <w:rsid w:val="000D26A5"/>
    <w:rsid w:val="000D3A25"/>
    <w:rsid w:val="000D44B3"/>
    <w:rsid w:val="000E41A5"/>
    <w:rsid w:val="000E7797"/>
    <w:rsid w:val="000E7B18"/>
    <w:rsid w:val="000F60D2"/>
    <w:rsid w:val="00101426"/>
    <w:rsid w:val="00110EE3"/>
    <w:rsid w:val="00113AF8"/>
    <w:rsid w:val="001140F6"/>
    <w:rsid w:val="001253C9"/>
    <w:rsid w:val="00132BA9"/>
    <w:rsid w:val="00137502"/>
    <w:rsid w:val="00145D43"/>
    <w:rsid w:val="0016175B"/>
    <w:rsid w:val="0018174C"/>
    <w:rsid w:val="00182B90"/>
    <w:rsid w:val="0019107C"/>
    <w:rsid w:val="00192C46"/>
    <w:rsid w:val="001949E5"/>
    <w:rsid w:val="00195EAC"/>
    <w:rsid w:val="001A08B3"/>
    <w:rsid w:val="001A2CA0"/>
    <w:rsid w:val="001A3C01"/>
    <w:rsid w:val="001A4359"/>
    <w:rsid w:val="001A44E2"/>
    <w:rsid w:val="001A7B60"/>
    <w:rsid w:val="001B2976"/>
    <w:rsid w:val="001B52F0"/>
    <w:rsid w:val="001B72E5"/>
    <w:rsid w:val="001B7A65"/>
    <w:rsid w:val="001C0006"/>
    <w:rsid w:val="001C2E61"/>
    <w:rsid w:val="001D0621"/>
    <w:rsid w:val="001D5605"/>
    <w:rsid w:val="001D66E8"/>
    <w:rsid w:val="001D7AD2"/>
    <w:rsid w:val="001E1020"/>
    <w:rsid w:val="001E41F3"/>
    <w:rsid w:val="001E5EE1"/>
    <w:rsid w:val="001F0ADB"/>
    <w:rsid w:val="001F30F1"/>
    <w:rsid w:val="001F5445"/>
    <w:rsid w:val="001F616B"/>
    <w:rsid w:val="001F7850"/>
    <w:rsid w:val="00200357"/>
    <w:rsid w:val="00202F4A"/>
    <w:rsid w:val="0021210C"/>
    <w:rsid w:val="002215DA"/>
    <w:rsid w:val="00224A84"/>
    <w:rsid w:val="00230514"/>
    <w:rsid w:val="00241FD0"/>
    <w:rsid w:val="00242E10"/>
    <w:rsid w:val="0025191F"/>
    <w:rsid w:val="002546A3"/>
    <w:rsid w:val="00255DB5"/>
    <w:rsid w:val="00256DD9"/>
    <w:rsid w:val="00256EC5"/>
    <w:rsid w:val="0026004D"/>
    <w:rsid w:val="002601D2"/>
    <w:rsid w:val="00260261"/>
    <w:rsid w:val="002625FC"/>
    <w:rsid w:val="002640DD"/>
    <w:rsid w:val="00266A2F"/>
    <w:rsid w:val="002728D5"/>
    <w:rsid w:val="00274CE2"/>
    <w:rsid w:val="00275D12"/>
    <w:rsid w:val="0028298D"/>
    <w:rsid w:val="00284FEB"/>
    <w:rsid w:val="002860C4"/>
    <w:rsid w:val="00290B97"/>
    <w:rsid w:val="002920F9"/>
    <w:rsid w:val="002957B9"/>
    <w:rsid w:val="002A4A13"/>
    <w:rsid w:val="002A7A0A"/>
    <w:rsid w:val="002B3186"/>
    <w:rsid w:val="002B42CF"/>
    <w:rsid w:val="002B5741"/>
    <w:rsid w:val="002C147B"/>
    <w:rsid w:val="002C171E"/>
    <w:rsid w:val="002C7976"/>
    <w:rsid w:val="002D0FC6"/>
    <w:rsid w:val="002D5C9F"/>
    <w:rsid w:val="002D669B"/>
    <w:rsid w:val="002D68DB"/>
    <w:rsid w:val="002D7F44"/>
    <w:rsid w:val="002E21C2"/>
    <w:rsid w:val="002E3301"/>
    <w:rsid w:val="002E472E"/>
    <w:rsid w:val="002E6362"/>
    <w:rsid w:val="002F226F"/>
    <w:rsid w:val="002F6692"/>
    <w:rsid w:val="00305409"/>
    <w:rsid w:val="00311AD7"/>
    <w:rsid w:val="00320204"/>
    <w:rsid w:val="00326993"/>
    <w:rsid w:val="00330CCA"/>
    <w:rsid w:val="00333FE0"/>
    <w:rsid w:val="00334562"/>
    <w:rsid w:val="00340370"/>
    <w:rsid w:val="003424E5"/>
    <w:rsid w:val="00344C67"/>
    <w:rsid w:val="00353B62"/>
    <w:rsid w:val="003609EF"/>
    <w:rsid w:val="00360ACB"/>
    <w:rsid w:val="00360D1A"/>
    <w:rsid w:val="0036231A"/>
    <w:rsid w:val="00364A4C"/>
    <w:rsid w:val="003667E0"/>
    <w:rsid w:val="00371698"/>
    <w:rsid w:val="003741BF"/>
    <w:rsid w:val="00374649"/>
    <w:rsid w:val="00374DD4"/>
    <w:rsid w:val="00375002"/>
    <w:rsid w:val="003830F1"/>
    <w:rsid w:val="00386BC0"/>
    <w:rsid w:val="00390EA5"/>
    <w:rsid w:val="003936AD"/>
    <w:rsid w:val="00393B4F"/>
    <w:rsid w:val="00397460"/>
    <w:rsid w:val="003A0562"/>
    <w:rsid w:val="003A25BC"/>
    <w:rsid w:val="003A3167"/>
    <w:rsid w:val="003A4A0B"/>
    <w:rsid w:val="003A64F0"/>
    <w:rsid w:val="003B1CBB"/>
    <w:rsid w:val="003B481B"/>
    <w:rsid w:val="003B4E75"/>
    <w:rsid w:val="003B5D1C"/>
    <w:rsid w:val="003B7BA0"/>
    <w:rsid w:val="003B7ECF"/>
    <w:rsid w:val="003C0F82"/>
    <w:rsid w:val="003C25B1"/>
    <w:rsid w:val="003D36A1"/>
    <w:rsid w:val="003D394C"/>
    <w:rsid w:val="003D48F0"/>
    <w:rsid w:val="003D4F1D"/>
    <w:rsid w:val="003E1A36"/>
    <w:rsid w:val="003E5653"/>
    <w:rsid w:val="003E675E"/>
    <w:rsid w:val="003F25E0"/>
    <w:rsid w:val="003F41EA"/>
    <w:rsid w:val="003F4801"/>
    <w:rsid w:val="003F7474"/>
    <w:rsid w:val="003F773A"/>
    <w:rsid w:val="003F7B42"/>
    <w:rsid w:val="004057C6"/>
    <w:rsid w:val="00405972"/>
    <w:rsid w:val="00410371"/>
    <w:rsid w:val="004131A4"/>
    <w:rsid w:val="00416F29"/>
    <w:rsid w:val="00422C16"/>
    <w:rsid w:val="00422EE6"/>
    <w:rsid w:val="004242F1"/>
    <w:rsid w:val="00435470"/>
    <w:rsid w:val="00435AB6"/>
    <w:rsid w:val="004362C2"/>
    <w:rsid w:val="0043640C"/>
    <w:rsid w:val="00437F60"/>
    <w:rsid w:val="004422B7"/>
    <w:rsid w:val="00445EE4"/>
    <w:rsid w:val="00462827"/>
    <w:rsid w:val="004673A5"/>
    <w:rsid w:val="00471CBF"/>
    <w:rsid w:val="004769CE"/>
    <w:rsid w:val="00487054"/>
    <w:rsid w:val="004A44E1"/>
    <w:rsid w:val="004A7BCC"/>
    <w:rsid w:val="004B0A40"/>
    <w:rsid w:val="004B1573"/>
    <w:rsid w:val="004B1FDA"/>
    <w:rsid w:val="004B75B7"/>
    <w:rsid w:val="004C4CA0"/>
    <w:rsid w:val="004D2CAD"/>
    <w:rsid w:val="004E3FEF"/>
    <w:rsid w:val="004F16E6"/>
    <w:rsid w:val="004F46BC"/>
    <w:rsid w:val="00501090"/>
    <w:rsid w:val="00501CD3"/>
    <w:rsid w:val="00504722"/>
    <w:rsid w:val="00514430"/>
    <w:rsid w:val="0051580D"/>
    <w:rsid w:val="00524868"/>
    <w:rsid w:val="00532940"/>
    <w:rsid w:val="00537CD4"/>
    <w:rsid w:val="0054096D"/>
    <w:rsid w:val="00541234"/>
    <w:rsid w:val="00542A54"/>
    <w:rsid w:val="00542FDF"/>
    <w:rsid w:val="005452EB"/>
    <w:rsid w:val="00547111"/>
    <w:rsid w:val="005555A7"/>
    <w:rsid w:val="0055619D"/>
    <w:rsid w:val="005569FD"/>
    <w:rsid w:val="00564972"/>
    <w:rsid w:val="00570813"/>
    <w:rsid w:val="00573038"/>
    <w:rsid w:val="00577825"/>
    <w:rsid w:val="00583201"/>
    <w:rsid w:val="00584B92"/>
    <w:rsid w:val="00586AD2"/>
    <w:rsid w:val="00586C2B"/>
    <w:rsid w:val="00591C31"/>
    <w:rsid w:val="00592D74"/>
    <w:rsid w:val="00593D7D"/>
    <w:rsid w:val="00597428"/>
    <w:rsid w:val="0059764B"/>
    <w:rsid w:val="005A14EE"/>
    <w:rsid w:val="005A26A7"/>
    <w:rsid w:val="005A2C85"/>
    <w:rsid w:val="005A4D77"/>
    <w:rsid w:val="005A78C2"/>
    <w:rsid w:val="005B7A41"/>
    <w:rsid w:val="005D0302"/>
    <w:rsid w:val="005D3C36"/>
    <w:rsid w:val="005D4ACB"/>
    <w:rsid w:val="005D637B"/>
    <w:rsid w:val="005E08A5"/>
    <w:rsid w:val="005E271F"/>
    <w:rsid w:val="005E2C44"/>
    <w:rsid w:val="005F25CF"/>
    <w:rsid w:val="005F35A2"/>
    <w:rsid w:val="005F37A7"/>
    <w:rsid w:val="00600C1B"/>
    <w:rsid w:val="006052D0"/>
    <w:rsid w:val="00607221"/>
    <w:rsid w:val="006104E2"/>
    <w:rsid w:val="00621188"/>
    <w:rsid w:val="006227D2"/>
    <w:rsid w:val="00623E97"/>
    <w:rsid w:val="006257ED"/>
    <w:rsid w:val="00626FF9"/>
    <w:rsid w:val="006333E2"/>
    <w:rsid w:val="006355B9"/>
    <w:rsid w:val="00635E64"/>
    <w:rsid w:val="00645A58"/>
    <w:rsid w:val="00645BEA"/>
    <w:rsid w:val="00654991"/>
    <w:rsid w:val="006618B5"/>
    <w:rsid w:val="00665A0B"/>
    <w:rsid w:val="00665C47"/>
    <w:rsid w:val="006729DD"/>
    <w:rsid w:val="0068071C"/>
    <w:rsid w:val="00680781"/>
    <w:rsid w:val="00680D4D"/>
    <w:rsid w:val="00681753"/>
    <w:rsid w:val="0068193E"/>
    <w:rsid w:val="00695808"/>
    <w:rsid w:val="006A042B"/>
    <w:rsid w:val="006A11F7"/>
    <w:rsid w:val="006A22A4"/>
    <w:rsid w:val="006B2957"/>
    <w:rsid w:val="006B46FB"/>
    <w:rsid w:val="006B5948"/>
    <w:rsid w:val="006B62CF"/>
    <w:rsid w:val="006D32F6"/>
    <w:rsid w:val="006D3631"/>
    <w:rsid w:val="006D544E"/>
    <w:rsid w:val="006E21FB"/>
    <w:rsid w:val="006E67AE"/>
    <w:rsid w:val="006E7127"/>
    <w:rsid w:val="006E7D9F"/>
    <w:rsid w:val="006F4651"/>
    <w:rsid w:val="00703BE5"/>
    <w:rsid w:val="00705814"/>
    <w:rsid w:val="00707D8E"/>
    <w:rsid w:val="0071354B"/>
    <w:rsid w:val="00716291"/>
    <w:rsid w:val="007176FF"/>
    <w:rsid w:val="00720485"/>
    <w:rsid w:val="00720C0E"/>
    <w:rsid w:val="007244E4"/>
    <w:rsid w:val="00725A06"/>
    <w:rsid w:val="007272F2"/>
    <w:rsid w:val="0073266E"/>
    <w:rsid w:val="007453FA"/>
    <w:rsid w:val="00745DA9"/>
    <w:rsid w:val="007465A6"/>
    <w:rsid w:val="007605D3"/>
    <w:rsid w:val="007619AA"/>
    <w:rsid w:val="00763CFA"/>
    <w:rsid w:val="00770618"/>
    <w:rsid w:val="00776D28"/>
    <w:rsid w:val="007816AA"/>
    <w:rsid w:val="0078253D"/>
    <w:rsid w:val="00792342"/>
    <w:rsid w:val="007937EF"/>
    <w:rsid w:val="007977A8"/>
    <w:rsid w:val="00797A23"/>
    <w:rsid w:val="007A1C07"/>
    <w:rsid w:val="007A23F0"/>
    <w:rsid w:val="007A6D0B"/>
    <w:rsid w:val="007B0424"/>
    <w:rsid w:val="007B08C8"/>
    <w:rsid w:val="007B1CCD"/>
    <w:rsid w:val="007B512A"/>
    <w:rsid w:val="007C1B4E"/>
    <w:rsid w:val="007C2097"/>
    <w:rsid w:val="007C2137"/>
    <w:rsid w:val="007C3C43"/>
    <w:rsid w:val="007C52C8"/>
    <w:rsid w:val="007D5EDB"/>
    <w:rsid w:val="007D6A07"/>
    <w:rsid w:val="007E0546"/>
    <w:rsid w:val="007E6486"/>
    <w:rsid w:val="007E681C"/>
    <w:rsid w:val="007E7591"/>
    <w:rsid w:val="007E76F0"/>
    <w:rsid w:val="007F6288"/>
    <w:rsid w:val="007F7259"/>
    <w:rsid w:val="008038D0"/>
    <w:rsid w:val="008040A8"/>
    <w:rsid w:val="00817B8F"/>
    <w:rsid w:val="00821BFC"/>
    <w:rsid w:val="008279FA"/>
    <w:rsid w:val="00831342"/>
    <w:rsid w:val="00833CC1"/>
    <w:rsid w:val="00834C32"/>
    <w:rsid w:val="00835BAF"/>
    <w:rsid w:val="00845318"/>
    <w:rsid w:val="008626E7"/>
    <w:rsid w:val="00863912"/>
    <w:rsid w:val="00865508"/>
    <w:rsid w:val="008662EA"/>
    <w:rsid w:val="00867F9B"/>
    <w:rsid w:val="00870474"/>
    <w:rsid w:val="00870EE7"/>
    <w:rsid w:val="00875247"/>
    <w:rsid w:val="0088296B"/>
    <w:rsid w:val="0088561E"/>
    <w:rsid w:val="008863B9"/>
    <w:rsid w:val="00896CF0"/>
    <w:rsid w:val="008A45A6"/>
    <w:rsid w:val="008A6E7A"/>
    <w:rsid w:val="008B4465"/>
    <w:rsid w:val="008B6307"/>
    <w:rsid w:val="008C1524"/>
    <w:rsid w:val="008C545E"/>
    <w:rsid w:val="008D3B09"/>
    <w:rsid w:val="008D68B7"/>
    <w:rsid w:val="008E0287"/>
    <w:rsid w:val="008E5B26"/>
    <w:rsid w:val="008F287E"/>
    <w:rsid w:val="008F3789"/>
    <w:rsid w:val="008F4A6F"/>
    <w:rsid w:val="008F686C"/>
    <w:rsid w:val="00903254"/>
    <w:rsid w:val="00905337"/>
    <w:rsid w:val="00910707"/>
    <w:rsid w:val="00910C30"/>
    <w:rsid w:val="00911A41"/>
    <w:rsid w:val="009148DE"/>
    <w:rsid w:val="00920793"/>
    <w:rsid w:val="00922D3E"/>
    <w:rsid w:val="00923090"/>
    <w:rsid w:val="009307EF"/>
    <w:rsid w:val="009379CD"/>
    <w:rsid w:val="0094064A"/>
    <w:rsid w:val="00941E30"/>
    <w:rsid w:val="00945DAE"/>
    <w:rsid w:val="00946AA0"/>
    <w:rsid w:val="00956BFB"/>
    <w:rsid w:val="009604A5"/>
    <w:rsid w:val="00965685"/>
    <w:rsid w:val="009777D9"/>
    <w:rsid w:val="00984272"/>
    <w:rsid w:val="00991B88"/>
    <w:rsid w:val="009960A8"/>
    <w:rsid w:val="00996DC0"/>
    <w:rsid w:val="009A4201"/>
    <w:rsid w:val="009A4750"/>
    <w:rsid w:val="009A5753"/>
    <w:rsid w:val="009A579D"/>
    <w:rsid w:val="009A7D5C"/>
    <w:rsid w:val="009B1B6D"/>
    <w:rsid w:val="009B2E1E"/>
    <w:rsid w:val="009B715C"/>
    <w:rsid w:val="009C0486"/>
    <w:rsid w:val="009C0E68"/>
    <w:rsid w:val="009C7BDB"/>
    <w:rsid w:val="009D088D"/>
    <w:rsid w:val="009E0DFE"/>
    <w:rsid w:val="009E3297"/>
    <w:rsid w:val="009F3E50"/>
    <w:rsid w:val="009F734F"/>
    <w:rsid w:val="00A0249A"/>
    <w:rsid w:val="00A0255D"/>
    <w:rsid w:val="00A05736"/>
    <w:rsid w:val="00A129A7"/>
    <w:rsid w:val="00A16E2C"/>
    <w:rsid w:val="00A17C25"/>
    <w:rsid w:val="00A22896"/>
    <w:rsid w:val="00A246B6"/>
    <w:rsid w:val="00A266C6"/>
    <w:rsid w:val="00A352D2"/>
    <w:rsid w:val="00A36106"/>
    <w:rsid w:val="00A433F8"/>
    <w:rsid w:val="00A45C83"/>
    <w:rsid w:val="00A47586"/>
    <w:rsid w:val="00A47E70"/>
    <w:rsid w:val="00A50CF0"/>
    <w:rsid w:val="00A52403"/>
    <w:rsid w:val="00A55BF7"/>
    <w:rsid w:val="00A57A9E"/>
    <w:rsid w:val="00A6037C"/>
    <w:rsid w:val="00A61A44"/>
    <w:rsid w:val="00A62FFE"/>
    <w:rsid w:val="00A66274"/>
    <w:rsid w:val="00A715D3"/>
    <w:rsid w:val="00A74DA0"/>
    <w:rsid w:val="00A76198"/>
    <w:rsid w:val="00A7671C"/>
    <w:rsid w:val="00A767D7"/>
    <w:rsid w:val="00A82A36"/>
    <w:rsid w:val="00A83AA1"/>
    <w:rsid w:val="00A87501"/>
    <w:rsid w:val="00A90B10"/>
    <w:rsid w:val="00A91445"/>
    <w:rsid w:val="00A95685"/>
    <w:rsid w:val="00AA2CBC"/>
    <w:rsid w:val="00AA507D"/>
    <w:rsid w:val="00AB3160"/>
    <w:rsid w:val="00AC3BD5"/>
    <w:rsid w:val="00AC3ED7"/>
    <w:rsid w:val="00AC5820"/>
    <w:rsid w:val="00AD1CD8"/>
    <w:rsid w:val="00AD5453"/>
    <w:rsid w:val="00AE3E1B"/>
    <w:rsid w:val="00AE4EF0"/>
    <w:rsid w:val="00AE7C40"/>
    <w:rsid w:val="00AF5508"/>
    <w:rsid w:val="00B00DD5"/>
    <w:rsid w:val="00B04746"/>
    <w:rsid w:val="00B056D3"/>
    <w:rsid w:val="00B05E91"/>
    <w:rsid w:val="00B16DD4"/>
    <w:rsid w:val="00B200B9"/>
    <w:rsid w:val="00B20A8D"/>
    <w:rsid w:val="00B21C79"/>
    <w:rsid w:val="00B22A8A"/>
    <w:rsid w:val="00B22AB5"/>
    <w:rsid w:val="00B24FE5"/>
    <w:rsid w:val="00B258BB"/>
    <w:rsid w:val="00B260E7"/>
    <w:rsid w:val="00B2743E"/>
    <w:rsid w:val="00B31597"/>
    <w:rsid w:val="00B3267A"/>
    <w:rsid w:val="00B422B3"/>
    <w:rsid w:val="00B471D1"/>
    <w:rsid w:val="00B540ED"/>
    <w:rsid w:val="00B6324B"/>
    <w:rsid w:val="00B64C0C"/>
    <w:rsid w:val="00B668D7"/>
    <w:rsid w:val="00B67723"/>
    <w:rsid w:val="00B677E6"/>
    <w:rsid w:val="00B67B97"/>
    <w:rsid w:val="00B724A5"/>
    <w:rsid w:val="00B7290D"/>
    <w:rsid w:val="00B733D6"/>
    <w:rsid w:val="00B7467D"/>
    <w:rsid w:val="00B75476"/>
    <w:rsid w:val="00B80558"/>
    <w:rsid w:val="00B87DAC"/>
    <w:rsid w:val="00B9219B"/>
    <w:rsid w:val="00B9440E"/>
    <w:rsid w:val="00B94E0A"/>
    <w:rsid w:val="00B968C8"/>
    <w:rsid w:val="00BA058A"/>
    <w:rsid w:val="00BA0EA2"/>
    <w:rsid w:val="00BA0EFD"/>
    <w:rsid w:val="00BA2946"/>
    <w:rsid w:val="00BA3EC5"/>
    <w:rsid w:val="00BA4C14"/>
    <w:rsid w:val="00BA51D9"/>
    <w:rsid w:val="00BA5F51"/>
    <w:rsid w:val="00BA6BBA"/>
    <w:rsid w:val="00BB23A8"/>
    <w:rsid w:val="00BB35EA"/>
    <w:rsid w:val="00BB5DFC"/>
    <w:rsid w:val="00BC2FEA"/>
    <w:rsid w:val="00BC308E"/>
    <w:rsid w:val="00BC68DD"/>
    <w:rsid w:val="00BD279D"/>
    <w:rsid w:val="00BD4AE0"/>
    <w:rsid w:val="00BD5123"/>
    <w:rsid w:val="00BD6BB8"/>
    <w:rsid w:val="00BE25D6"/>
    <w:rsid w:val="00BE2F0E"/>
    <w:rsid w:val="00BF739C"/>
    <w:rsid w:val="00C02C63"/>
    <w:rsid w:val="00C03AD2"/>
    <w:rsid w:val="00C0623E"/>
    <w:rsid w:val="00C10814"/>
    <w:rsid w:val="00C15E60"/>
    <w:rsid w:val="00C20F92"/>
    <w:rsid w:val="00C272D2"/>
    <w:rsid w:val="00C27E3C"/>
    <w:rsid w:val="00C30B6D"/>
    <w:rsid w:val="00C30EF7"/>
    <w:rsid w:val="00C45563"/>
    <w:rsid w:val="00C45E1C"/>
    <w:rsid w:val="00C53685"/>
    <w:rsid w:val="00C54166"/>
    <w:rsid w:val="00C55FB8"/>
    <w:rsid w:val="00C57DC6"/>
    <w:rsid w:val="00C66BA2"/>
    <w:rsid w:val="00C66D68"/>
    <w:rsid w:val="00C67247"/>
    <w:rsid w:val="00C70105"/>
    <w:rsid w:val="00C7403B"/>
    <w:rsid w:val="00C752A6"/>
    <w:rsid w:val="00C80664"/>
    <w:rsid w:val="00C87819"/>
    <w:rsid w:val="00C947D6"/>
    <w:rsid w:val="00C95985"/>
    <w:rsid w:val="00C97999"/>
    <w:rsid w:val="00CA29C1"/>
    <w:rsid w:val="00CA4035"/>
    <w:rsid w:val="00CA5D43"/>
    <w:rsid w:val="00CC5026"/>
    <w:rsid w:val="00CC68D0"/>
    <w:rsid w:val="00CD05E2"/>
    <w:rsid w:val="00CD1306"/>
    <w:rsid w:val="00CE3189"/>
    <w:rsid w:val="00CE5469"/>
    <w:rsid w:val="00CE6CD5"/>
    <w:rsid w:val="00CE7EC5"/>
    <w:rsid w:val="00CF4ED8"/>
    <w:rsid w:val="00D03F9A"/>
    <w:rsid w:val="00D06850"/>
    <w:rsid w:val="00D06D51"/>
    <w:rsid w:val="00D13591"/>
    <w:rsid w:val="00D152AF"/>
    <w:rsid w:val="00D16553"/>
    <w:rsid w:val="00D21DCC"/>
    <w:rsid w:val="00D24991"/>
    <w:rsid w:val="00D24EFB"/>
    <w:rsid w:val="00D31A45"/>
    <w:rsid w:val="00D403B5"/>
    <w:rsid w:val="00D46A76"/>
    <w:rsid w:val="00D50255"/>
    <w:rsid w:val="00D517ED"/>
    <w:rsid w:val="00D631FF"/>
    <w:rsid w:val="00D66520"/>
    <w:rsid w:val="00D67643"/>
    <w:rsid w:val="00D70FE0"/>
    <w:rsid w:val="00D71BF2"/>
    <w:rsid w:val="00D740DA"/>
    <w:rsid w:val="00D97549"/>
    <w:rsid w:val="00DA00ED"/>
    <w:rsid w:val="00DA285D"/>
    <w:rsid w:val="00DA2B52"/>
    <w:rsid w:val="00DB0D2F"/>
    <w:rsid w:val="00DB112A"/>
    <w:rsid w:val="00DB3BD6"/>
    <w:rsid w:val="00DC529D"/>
    <w:rsid w:val="00DC651F"/>
    <w:rsid w:val="00DD3C6E"/>
    <w:rsid w:val="00DD540C"/>
    <w:rsid w:val="00DD57B4"/>
    <w:rsid w:val="00DE34CF"/>
    <w:rsid w:val="00DE45A4"/>
    <w:rsid w:val="00DE6403"/>
    <w:rsid w:val="00DE7411"/>
    <w:rsid w:val="00DF742D"/>
    <w:rsid w:val="00E0228B"/>
    <w:rsid w:val="00E04987"/>
    <w:rsid w:val="00E13F3D"/>
    <w:rsid w:val="00E1729C"/>
    <w:rsid w:val="00E17FA6"/>
    <w:rsid w:val="00E21B6B"/>
    <w:rsid w:val="00E2225C"/>
    <w:rsid w:val="00E26926"/>
    <w:rsid w:val="00E30B73"/>
    <w:rsid w:val="00E33541"/>
    <w:rsid w:val="00E34898"/>
    <w:rsid w:val="00E34D0E"/>
    <w:rsid w:val="00E34EBA"/>
    <w:rsid w:val="00E5182A"/>
    <w:rsid w:val="00E6124F"/>
    <w:rsid w:val="00E64036"/>
    <w:rsid w:val="00E65F89"/>
    <w:rsid w:val="00E67E24"/>
    <w:rsid w:val="00E745A9"/>
    <w:rsid w:val="00E83AE2"/>
    <w:rsid w:val="00E93CD8"/>
    <w:rsid w:val="00EA00CE"/>
    <w:rsid w:val="00EA0756"/>
    <w:rsid w:val="00EA24E3"/>
    <w:rsid w:val="00EB09B7"/>
    <w:rsid w:val="00EB50BE"/>
    <w:rsid w:val="00EC03ED"/>
    <w:rsid w:val="00EC1095"/>
    <w:rsid w:val="00EC3590"/>
    <w:rsid w:val="00ED4E67"/>
    <w:rsid w:val="00ED6D7A"/>
    <w:rsid w:val="00EE3806"/>
    <w:rsid w:val="00EE394D"/>
    <w:rsid w:val="00EE4F1D"/>
    <w:rsid w:val="00EE7D7C"/>
    <w:rsid w:val="00EF10BB"/>
    <w:rsid w:val="00EF4D4D"/>
    <w:rsid w:val="00F06B3A"/>
    <w:rsid w:val="00F103D9"/>
    <w:rsid w:val="00F123E7"/>
    <w:rsid w:val="00F24FC3"/>
    <w:rsid w:val="00F25D98"/>
    <w:rsid w:val="00F300FB"/>
    <w:rsid w:val="00F36DA5"/>
    <w:rsid w:val="00F44CD6"/>
    <w:rsid w:val="00F45058"/>
    <w:rsid w:val="00F66F69"/>
    <w:rsid w:val="00F70DF1"/>
    <w:rsid w:val="00F7100E"/>
    <w:rsid w:val="00F75406"/>
    <w:rsid w:val="00F7746A"/>
    <w:rsid w:val="00F84881"/>
    <w:rsid w:val="00F9155A"/>
    <w:rsid w:val="00F927DE"/>
    <w:rsid w:val="00F93DEC"/>
    <w:rsid w:val="00FA109A"/>
    <w:rsid w:val="00FA1D6A"/>
    <w:rsid w:val="00FA4ECD"/>
    <w:rsid w:val="00FB4E41"/>
    <w:rsid w:val="00FB5731"/>
    <w:rsid w:val="00FB5A83"/>
    <w:rsid w:val="00FB6386"/>
    <w:rsid w:val="00FD1E09"/>
    <w:rsid w:val="00FF21C1"/>
    <w:rsid w:val="00FF28EA"/>
    <w:rsid w:val="00FF4A18"/>
    <w:rsid w:val="00FF5524"/>
    <w:rsid w:val="00FF617A"/>
    <w:rsid w:val="00FF6EFC"/>
    <w:rsid w:val="00FF75DA"/>
    <w:rsid w:val="00FF7F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F761F56-7E90-4B35-9152-D4CEA1E36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83A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83A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83AA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83AA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83AA1"/>
    <w:rPr>
      <w:rFonts w:ascii="Arial" w:hAnsi="Arial"/>
      <w:sz w:val="18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AC3BD5"/>
    <w:pPr>
      <w:spacing w:before="100" w:beforeAutospacing="1" w:after="100" w:afterAutospacing="1"/>
    </w:pPr>
    <w:rPr>
      <w:sz w:val="24"/>
      <w:szCs w:val="24"/>
      <w:lang w:val="en-US"/>
    </w:rPr>
  </w:style>
  <w:style w:type="character" w:styleId="UnresolvedMention">
    <w:name w:val="Unresolved Mention"/>
    <w:basedOn w:val="DefaultParagraphFont"/>
    <w:uiPriority w:val="99"/>
    <w:unhideWhenUsed/>
    <w:rsid w:val="00E33541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E33541"/>
    <w:rPr>
      <w:color w:val="2B579A"/>
      <w:shd w:val="clear" w:color="auto" w:fill="E1DFDD"/>
    </w:rPr>
  </w:style>
  <w:style w:type="paragraph" w:styleId="Revision">
    <w:name w:val="Revision"/>
    <w:hidden/>
    <w:uiPriority w:val="99"/>
    <w:semiHidden/>
    <w:rsid w:val="00E335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60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udurod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5AIRPNAIUNRU-1328258698-17815</_dlc_DocId>
    <HideFromDelve xmlns="71c5aaf6-e6ce-465b-b873-5148d2a4c105">false</HideFromDelve>
    <_dlc_DocIdUrl xmlns="71c5aaf6-e6ce-465b-b873-5148d2a4c105">
      <Url>https://nokia.sharepoint.com/sites/c5g/5gradio/_layouts/15/DocIdRedir.aspx?ID=5AIRPNAIUNRU-1328258698-17815</Url>
      <Description>5AIRPNAIUNRU-1328258698-17815</Description>
    </_dlc_DocIdUrl>
    <Information xmlns="3b34c8f0-1ef5-4d1e-bb66-517ce7fe7356" xsi:nil="true"/>
    <Associated_x0020_Task xmlns="3b34c8f0-1ef5-4d1e-bb66-517ce7fe7356" xsi:nil="true"/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1284EDAC-80E8-47B9-8898-4DF506A98DA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2A563B2-0790-4FE8-B1AB-76EF80399097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9B8F0E50-CF13-4046-AEE1-2EAFD47D1028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0EE46B7-ACE6-4348-A615-05EA4054C6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5C2F4AA-A326-4992-A076-B64F4B84A920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7</Pages>
  <Words>1277</Words>
  <Characters>7908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9167</CharactersWithSpaces>
  <SharedDoc>false</SharedDoc>
  <HLinks>
    <vt:vector size="30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6225976</vt:i4>
      </vt:variant>
      <vt:variant>
        <vt:i4>3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  <vt:variant>
        <vt:i4>6225976</vt:i4>
      </vt:variant>
      <vt:variant>
        <vt:i4>0</vt:i4>
      </vt:variant>
      <vt:variant>
        <vt:i4>0</vt:i4>
      </vt:variant>
      <vt:variant>
        <vt:i4>5</vt:i4>
      </vt:variant>
      <vt:variant>
        <vt:lpwstr>mailto:karsten.petersen@nokia-bell-labs.com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15</cp:revision>
  <cp:lastPrinted>1900-01-01T08:00:00Z</cp:lastPrinted>
  <dcterms:created xsi:type="dcterms:W3CDTF">2022-10-17T09:44:00Z</dcterms:created>
  <dcterms:modified xsi:type="dcterms:W3CDTF">2022-10-18T13:12:00Z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WG4</vt:lpwstr>
  </property>
  <property fmtid="{D5CDD505-2E9C-101B-9397-08002B2CF9AE}" pid="3" name="MtgSeq">
    <vt:lpwstr>104-bis</vt:lpwstr>
  </property>
  <property fmtid="{D5CDD505-2E9C-101B-9397-08002B2CF9AE}" pid="4" name="Location">
    <vt:lpwstr>Electronic</vt:lpwstr>
  </property>
  <property fmtid="{D5CDD505-2E9C-101B-9397-08002B2CF9AE}" pid="5" name="Country">
    <vt:lpwstr> </vt:lpwstr>
  </property>
  <property fmtid="{D5CDD505-2E9C-101B-9397-08002B2CF9AE}" pid="6" name="StartDate">
    <vt:lpwstr>10th</vt:lpwstr>
  </property>
  <property fmtid="{D5CDD505-2E9C-101B-9397-08002B2CF9AE}" pid="7" name="EndDate">
    <vt:lpwstr>19th October 2022</vt:lpwstr>
  </property>
  <property fmtid="{D5CDD505-2E9C-101B-9397-08002B2CF9AE}" pid="8" name="Tdoc#">
    <vt:lpwstr>R4-2217399</vt:lpwstr>
  </property>
  <property fmtid="{D5CDD505-2E9C-101B-9397-08002B2CF9AE}" pid="9" name="Spec#">
    <vt:lpwstr>38.101-4</vt:lpwstr>
  </property>
  <property fmtid="{D5CDD505-2E9C-101B-9397-08002B2CF9AE}" pid="10" name="Cr#">
    <vt:lpwstr>draftCR</vt:lpwstr>
  </property>
  <property fmtid="{D5CDD505-2E9C-101B-9397-08002B2CF9AE}" pid="11" name="Revision">
    <vt:lpwstr>1</vt:lpwstr>
  </property>
  <property fmtid="{D5CDD505-2E9C-101B-9397-08002B2CF9AE}" pid="12" name="Version">
    <vt:lpwstr>17.6.0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R4</vt:lpwstr>
  </property>
  <property fmtid="{D5CDD505-2E9C-101B-9397-08002B2CF9AE}" pid="15" name="RelatedWis">
    <vt:lpwstr>NR_ext_to_71GHz-Perf</vt:lpwstr>
  </property>
  <property fmtid="{D5CDD505-2E9C-101B-9397-08002B2CF9AE}" pid="16" name="Cat">
    <vt:lpwstr>B</vt:lpwstr>
  </property>
  <property fmtid="{D5CDD505-2E9C-101B-9397-08002B2CF9AE}" pid="17" name="ResDate">
    <vt:lpwstr>2022-09-30</vt:lpwstr>
  </property>
  <property fmtid="{D5CDD505-2E9C-101B-9397-08002B2CF9AE}" pid="18" name="Release">
    <vt:lpwstr>Rel-17</vt:lpwstr>
  </property>
  <property fmtid="{D5CDD505-2E9C-101B-9397-08002B2CF9AE}" pid="19" name="CrTitle">
    <vt:lpwstr>Draft CR for 38.101-4: PDCCH requirements for FR2-2</vt:lpwstr>
  </property>
  <property fmtid="{D5CDD505-2E9C-101B-9397-08002B2CF9AE}" pid="20" name="MtgTitle">
    <vt:lpwstr>-e</vt:lpwstr>
  </property>
  <property fmtid="{D5CDD505-2E9C-101B-9397-08002B2CF9AE}" pid="21" name="ContentTypeId">
    <vt:lpwstr>0x01010000E5007003D3004E92B8EDD86D20E8CD</vt:lpwstr>
  </property>
  <property fmtid="{D5CDD505-2E9C-101B-9397-08002B2CF9AE}" pid="22" name="MediaServiceImageTags">
    <vt:lpwstr/>
  </property>
  <property fmtid="{D5CDD505-2E9C-101B-9397-08002B2CF9AE}" pid="23" name="_dlc_DocIdItemGuid">
    <vt:lpwstr>2e17f504-0d70-4508-879a-68f328460fe6</vt:lpwstr>
  </property>
</Properties>
</file>